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6224A7" w14:textId="05AC94B2" w:rsidR="0061577F" w:rsidRPr="0061577F" w:rsidRDefault="0061577F" w:rsidP="0061577F">
      <w:pPr>
        <w:pStyle w:val="a4"/>
        <w:tabs>
          <w:tab w:val="center" w:pos="4536"/>
          <w:tab w:val="right" w:pos="9356"/>
          <w:tab w:val="right" w:pos="9781"/>
        </w:tabs>
        <w:ind w:right="-58"/>
        <w:rPr>
          <w:rFonts w:cs="Arial"/>
          <w:bCs/>
          <w:sz w:val="28"/>
          <w:szCs w:val="24"/>
          <w:lang w:val="en-US" w:eastAsia="zh-TW"/>
        </w:rPr>
      </w:pPr>
      <w:r w:rsidRPr="0061577F">
        <w:rPr>
          <w:rFonts w:cs="Arial"/>
          <w:bCs/>
          <w:sz w:val="28"/>
        </w:rPr>
        <w:t xml:space="preserve">3GPP TSG RAN WG1 Meeting #98  </w:t>
      </w:r>
      <w:r w:rsidRPr="0061577F">
        <w:rPr>
          <w:rFonts w:cs="Arial" w:hint="eastAsia"/>
          <w:bCs/>
          <w:sz w:val="28"/>
          <w:szCs w:val="24"/>
          <w:lang w:val="en-US" w:eastAsia="zh-TW"/>
        </w:rPr>
        <w:tab/>
      </w:r>
      <w:r w:rsidR="009B30AF">
        <w:rPr>
          <w:rFonts w:eastAsia="MS Mincho" w:cs="Arial"/>
          <w:bCs/>
          <w:sz w:val="28"/>
          <w:szCs w:val="24"/>
          <w:lang w:val="en-US"/>
        </w:rPr>
        <w:t>R1-1908372</w:t>
      </w:r>
    </w:p>
    <w:p w14:paraId="55302F43" w14:textId="5824DC87" w:rsidR="001E41F3" w:rsidRPr="0061577F" w:rsidRDefault="0061577F" w:rsidP="0061577F">
      <w:pPr>
        <w:pStyle w:val="CRCoverPage"/>
        <w:outlineLvl w:val="0"/>
        <w:rPr>
          <w:b/>
          <w:noProof/>
          <w:sz w:val="24"/>
        </w:rPr>
      </w:pPr>
      <w:r w:rsidRPr="0061577F">
        <w:rPr>
          <w:rFonts w:cs="Arial"/>
          <w:b/>
          <w:bCs/>
          <w:sz w:val="28"/>
        </w:rPr>
        <w:t>Prague, Czech Republic, 26</w:t>
      </w:r>
      <w:r w:rsidRPr="0061577F">
        <w:rPr>
          <w:rFonts w:cs="Arial"/>
          <w:b/>
          <w:bCs/>
          <w:sz w:val="28"/>
          <w:vertAlign w:val="superscript"/>
        </w:rPr>
        <w:t>th</w:t>
      </w:r>
      <w:r w:rsidRPr="0061577F">
        <w:rPr>
          <w:rFonts w:cs="Arial"/>
          <w:b/>
          <w:bCs/>
          <w:sz w:val="28"/>
        </w:rPr>
        <w:t xml:space="preserve"> – 30</w:t>
      </w:r>
      <w:r w:rsidRPr="0061577F">
        <w:rPr>
          <w:rFonts w:cs="Arial"/>
          <w:b/>
          <w:bCs/>
          <w:sz w:val="28"/>
          <w:vertAlign w:val="superscript"/>
        </w:rPr>
        <w:t>th</w:t>
      </w:r>
      <w:r w:rsidRPr="0061577F">
        <w:rPr>
          <w:rFonts w:cs="Arial"/>
          <w:b/>
          <w:bCs/>
          <w:sz w:val="28"/>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302F45" w14:textId="77777777" w:rsidTr="00547111">
        <w:tc>
          <w:tcPr>
            <w:tcW w:w="9641" w:type="dxa"/>
            <w:gridSpan w:val="9"/>
            <w:tcBorders>
              <w:top w:val="single" w:sz="4" w:space="0" w:color="auto"/>
              <w:left w:val="single" w:sz="4" w:space="0" w:color="auto"/>
              <w:right w:val="single" w:sz="4" w:space="0" w:color="auto"/>
            </w:tcBorders>
          </w:tcPr>
          <w:p w14:paraId="55302F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02F47" w14:textId="77777777" w:rsidTr="00547111">
        <w:tc>
          <w:tcPr>
            <w:tcW w:w="9641" w:type="dxa"/>
            <w:gridSpan w:val="9"/>
            <w:tcBorders>
              <w:left w:val="single" w:sz="4" w:space="0" w:color="auto"/>
              <w:right w:val="single" w:sz="4" w:space="0" w:color="auto"/>
            </w:tcBorders>
          </w:tcPr>
          <w:p w14:paraId="55302F46" w14:textId="77777777" w:rsidR="001E41F3" w:rsidRDefault="003D452B">
            <w:pPr>
              <w:pStyle w:val="CRCoverPage"/>
              <w:spacing w:after="0"/>
              <w:jc w:val="center"/>
              <w:rPr>
                <w:noProof/>
              </w:rPr>
            </w:pPr>
            <w:r w:rsidRPr="003D452B">
              <w:rPr>
                <w:b/>
                <w:noProof/>
                <w:color w:val="FF0000"/>
                <w:sz w:val="32"/>
              </w:rPr>
              <w:t>DRAFT</w:t>
            </w:r>
            <w:r>
              <w:rPr>
                <w:b/>
                <w:noProof/>
                <w:sz w:val="32"/>
              </w:rPr>
              <w:t xml:space="preserve"> </w:t>
            </w:r>
            <w:r w:rsidR="001E41F3">
              <w:rPr>
                <w:b/>
                <w:noProof/>
                <w:sz w:val="32"/>
              </w:rPr>
              <w:t>CHANGE REQUEST</w:t>
            </w:r>
          </w:p>
        </w:tc>
      </w:tr>
      <w:tr w:rsidR="001E41F3" w14:paraId="55302F49" w14:textId="77777777" w:rsidTr="00547111">
        <w:tc>
          <w:tcPr>
            <w:tcW w:w="9641" w:type="dxa"/>
            <w:gridSpan w:val="9"/>
            <w:tcBorders>
              <w:left w:val="single" w:sz="4" w:space="0" w:color="auto"/>
              <w:right w:val="single" w:sz="4" w:space="0" w:color="auto"/>
            </w:tcBorders>
          </w:tcPr>
          <w:p w14:paraId="55302F48" w14:textId="77777777" w:rsidR="001E41F3" w:rsidRDefault="001E41F3">
            <w:pPr>
              <w:pStyle w:val="CRCoverPage"/>
              <w:spacing w:after="0"/>
              <w:rPr>
                <w:noProof/>
                <w:sz w:val="8"/>
                <w:szCs w:val="8"/>
              </w:rPr>
            </w:pPr>
          </w:p>
        </w:tc>
      </w:tr>
      <w:tr w:rsidR="001E41F3" w14:paraId="55302F53" w14:textId="77777777" w:rsidTr="00547111">
        <w:tc>
          <w:tcPr>
            <w:tcW w:w="142" w:type="dxa"/>
            <w:tcBorders>
              <w:left w:val="single" w:sz="4" w:space="0" w:color="auto"/>
            </w:tcBorders>
          </w:tcPr>
          <w:p w14:paraId="55302F4A" w14:textId="77777777" w:rsidR="001E41F3" w:rsidRDefault="001E41F3">
            <w:pPr>
              <w:pStyle w:val="CRCoverPage"/>
              <w:spacing w:after="0"/>
              <w:jc w:val="right"/>
              <w:rPr>
                <w:noProof/>
              </w:rPr>
            </w:pPr>
          </w:p>
        </w:tc>
        <w:tc>
          <w:tcPr>
            <w:tcW w:w="1559" w:type="dxa"/>
            <w:shd w:val="pct30" w:color="FFFF00" w:fill="auto"/>
          </w:tcPr>
          <w:p w14:paraId="55302F4B" w14:textId="77777777"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Pr>
                <w:b/>
                <w:noProof/>
                <w:sz w:val="28"/>
              </w:rPr>
              <w:fldChar w:fldCharType="end"/>
            </w:r>
            <w:r w:rsidR="000B67E2">
              <w:rPr>
                <w:b/>
                <w:noProof/>
                <w:sz w:val="28"/>
              </w:rPr>
              <w:t>3</w:t>
            </w:r>
          </w:p>
        </w:tc>
        <w:tc>
          <w:tcPr>
            <w:tcW w:w="709" w:type="dxa"/>
          </w:tcPr>
          <w:p w14:paraId="55302F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302F4D" w14:textId="77777777" w:rsidR="001E41F3" w:rsidRPr="00410371" w:rsidRDefault="001E41F3" w:rsidP="00547111">
            <w:pPr>
              <w:pStyle w:val="CRCoverPage"/>
              <w:spacing w:after="0"/>
              <w:rPr>
                <w:noProof/>
              </w:rPr>
            </w:pPr>
          </w:p>
        </w:tc>
        <w:tc>
          <w:tcPr>
            <w:tcW w:w="709" w:type="dxa"/>
          </w:tcPr>
          <w:p w14:paraId="55302F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302F4F"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5302F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02F51" w14:textId="4DAA275F" w:rsidR="001E41F3" w:rsidRPr="00410371" w:rsidRDefault="00C32489" w:rsidP="006157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w:t>
            </w:r>
            <w:r w:rsidR="0061577F">
              <w:rPr>
                <w:b/>
                <w:noProof/>
                <w:sz w:val="28"/>
              </w:rPr>
              <w:t>6</w:t>
            </w:r>
            <w:r w:rsidR="003D452B">
              <w:rPr>
                <w:b/>
                <w:noProof/>
                <w:sz w:val="28"/>
              </w:rPr>
              <w:t>.0</w:t>
            </w:r>
            <w:r>
              <w:rPr>
                <w:b/>
                <w:noProof/>
                <w:sz w:val="28"/>
              </w:rPr>
              <w:fldChar w:fldCharType="end"/>
            </w:r>
          </w:p>
        </w:tc>
        <w:tc>
          <w:tcPr>
            <w:tcW w:w="143" w:type="dxa"/>
            <w:tcBorders>
              <w:right w:val="single" w:sz="4" w:space="0" w:color="auto"/>
            </w:tcBorders>
          </w:tcPr>
          <w:p w14:paraId="55302F52" w14:textId="77777777" w:rsidR="001E41F3" w:rsidRDefault="001E41F3">
            <w:pPr>
              <w:pStyle w:val="CRCoverPage"/>
              <w:spacing w:after="0"/>
              <w:rPr>
                <w:noProof/>
              </w:rPr>
            </w:pPr>
          </w:p>
        </w:tc>
      </w:tr>
      <w:tr w:rsidR="001E41F3" w14:paraId="55302F55" w14:textId="77777777" w:rsidTr="00547111">
        <w:tc>
          <w:tcPr>
            <w:tcW w:w="9641" w:type="dxa"/>
            <w:gridSpan w:val="9"/>
            <w:tcBorders>
              <w:left w:val="single" w:sz="4" w:space="0" w:color="auto"/>
              <w:right w:val="single" w:sz="4" w:space="0" w:color="auto"/>
            </w:tcBorders>
          </w:tcPr>
          <w:p w14:paraId="55302F54" w14:textId="77777777" w:rsidR="001E41F3" w:rsidRDefault="001E41F3">
            <w:pPr>
              <w:pStyle w:val="CRCoverPage"/>
              <w:spacing w:after="0"/>
              <w:rPr>
                <w:noProof/>
              </w:rPr>
            </w:pPr>
          </w:p>
        </w:tc>
      </w:tr>
      <w:tr w:rsidR="001E41F3" w14:paraId="55302F57" w14:textId="77777777" w:rsidTr="00547111">
        <w:tc>
          <w:tcPr>
            <w:tcW w:w="9641" w:type="dxa"/>
            <w:gridSpan w:val="9"/>
            <w:tcBorders>
              <w:top w:val="single" w:sz="4" w:space="0" w:color="auto"/>
            </w:tcBorders>
          </w:tcPr>
          <w:p w14:paraId="55302F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55302F59" w14:textId="77777777" w:rsidTr="00547111">
        <w:tc>
          <w:tcPr>
            <w:tcW w:w="9641" w:type="dxa"/>
            <w:gridSpan w:val="9"/>
          </w:tcPr>
          <w:p w14:paraId="55302F58" w14:textId="77777777" w:rsidR="001E41F3" w:rsidRDefault="001E41F3">
            <w:pPr>
              <w:pStyle w:val="CRCoverPage"/>
              <w:spacing w:after="0"/>
              <w:rPr>
                <w:noProof/>
                <w:sz w:val="8"/>
                <w:szCs w:val="8"/>
              </w:rPr>
            </w:pPr>
          </w:p>
        </w:tc>
      </w:tr>
    </w:tbl>
    <w:p w14:paraId="55302F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302F64" w14:textId="77777777" w:rsidTr="00A7671C">
        <w:tc>
          <w:tcPr>
            <w:tcW w:w="2835" w:type="dxa"/>
          </w:tcPr>
          <w:p w14:paraId="55302F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302F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02F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02F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02F5F" w14:textId="77777777" w:rsidR="00F25D98" w:rsidRDefault="003D452B" w:rsidP="001E41F3">
            <w:pPr>
              <w:pStyle w:val="CRCoverPage"/>
              <w:spacing w:after="0"/>
              <w:jc w:val="center"/>
              <w:rPr>
                <w:b/>
                <w:caps/>
                <w:noProof/>
              </w:rPr>
            </w:pPr>
            <w:r>
              <w:rPr>
                <w:b/>
                <w:caps/>
                <w:noProof/>
              </w:rPr>
              <w:t>X</w:t>
            </w:r>
          </w:p>
        </w:tc>
        <w:tc>
          <w:tcPr>
            <w:tcW w:w="2126" w:type="dxa"/>
          </w:tcPr>
          <w:p w14:paraId="55302F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02F61"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55302F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02F63" w14:textId="77777777" w:rsidR="00F25D98" w:rsidRDefault="00F25D98" w:rsidP="001E41F3">
            <w:pPr>
              <w:pStyle w:val="CRCoverPage"/>
              <w:spacing w:after="0"/>
              <w:jc w:val="center"/>
              <w:rPr>
                <w:b/>
                <w:bCs/>
                <w:caps/>
                <w:noProof/>
              </w:rPr>
            </w:pPr>
          </w:p>
        </w:tc>
      </w:tr>
    </w:tbl>
    <w:p w14:paraId="55302F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302F67" w14:textId="77777777" w:rsidTr="00547111">
        <w:tc>
          <w:tcPr>
            <w:tcW w:w="9640" w:type="dxa"/>
            <w:gridSpan w:val="11"/>
          </w:tcPr>
          <w:p w14:paraId="55302F66" w14:textId="77777777" w:rsidR="001E41F3" w:rsidRDefault="001E41F3">
            <w:pPr>
              <w:pStyle w:val="CRCoverPage"/>
              <w:spacing w:after="0"/>
              <w:rPr>
                <w:noProof/>
                <w:sz w:val="8"/>
                <w:szCs w:val="8"/>
              </w:rPr>
            </w:pPr>
          </w:p>
        </w:tc>
      </w:tr>
      <w:tr w:rsidR="001E41F3" w14:paraId="55302F6A" w14:textId="77777777" w:rsidTr="00547111">
        <w:tc>
          <w:tcPr>
            <w:tcW w:w="1843" w:type="dxa"/>
            <w:tcBorders>
              <w:top w:val="single" w:sz="4" w:space="0" w:color="auto"/>
              <w:left w:val="single" w:sz="4" w:space="0" w:color="auto"/>
            </w:tcBorders>
          </w:tcPr>
          <w:p w14:paraId="55302F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302F69" w14:textId="253F7007" w:rsidR="001E41F3" w:rsidRDefault="000B67E2" w:rsidP="004D5961">
            <w:pPr>
              <w:pStyle w:val="CRCoverPage"/>
              <w:spacing w:after="0"/>
              <w:ind w:left="100"/>
              <w:rPr>
                <w:noProof/>
              </w:rPr>
            </w:pPr>
            <w:r w:rsidRPr="00B97BBB">
              <w:t xml:space="preserve">Draft CR to 38.213 on </w:t>
            </w:r>
            <w:r>
              <w:t>c</w:t>
            </w:r>
            <w:r w:rsidRPr="00B97BBB">
              <w:t xml:space="preserve">larification of </w:t>
            </w:r>
            <w:r w:rsidR="004D5961">
              <w:t>SPS Release ACK Reporting</w:t>
            </w:r>
          </w:p>
        </w:tc>
      </w:tr>
      <w:tr w:rsidR="001E41F3" w14:paraId="55302F6D" w14:textId="77777777" w:rsidTr="00547111">
        <w:tc>
          <w:tcPr>
            <w:tcW w:w="1843" w:type="dxa"/>
            <w:tcBorders>
              <w:left w:val="single" w:sz="4" w:space="0" w:color="auto"/>
            </w:tcBorders>
          </w:tcPr>
          <w:p w14:paraId="55302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302F6C" w14:textId="77777777" w:rsidR="001E41F3" w:rsidRDefault="001E41F3">
            <w:pPr>
              <w:pStyle w:val="CRCoverPage"/>
              <w:spacing w:after="0"/>
              <w:rPr>
                <w:noProof/>
                <w:sz w:val="8"/>
                <w:szCs w:val="8"/>
              </w:rPr>
            </w:pPr>
          </w:p>
        </w:tc>
      </w:tr>
      <w:tr w:rsidR="001E41F3" w14:paraId="55302F70" w14:textId="77777777" w:rsidTr="00547111">
        <w:tc>
          <w:tcPr>
            <w:tcW w:w="1843" w:type="dxa"/>
            <w:tcBorders>
              <w:left w:val="single" w:sz="4" w:space="0" w:color="auto"/>
            </w:tcBorders>
          </w:tcPr>
          <w:p w14:paraId="55302F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302F6F" w14:textId="43E7127C" w:rsidR="001E41F3" w:rsidRDefault="002C7A10">
            <w:pPr>
              <w:pStyle w:val="CRCoverPage"/>
              <w:spacing w:after="0"/>
              <w:ind w:left="100"/>
              <w:rPr>
                <w:noProof/>
              </w:rPr>
            </w:pPr>
            <w:r>
              <w:rPr>
                <w:noProof/>
                <w:lang w:eastAsia="ja-JP"/>
              </w:rPr>
              <w:t>MediaTek</w:t>
            </w:r>
            <w:r>
              <w:rPr>
                <w:rFonts w:hint="eastAsia"/>
                <w:noProof/>
                <w:lang w:eastAsia="ja-JP"/>
              </w:rPr>
              <w:t xml:space="preserve"> I</w:t>
            </w:r>
            <w:r>
              <w:rPr>
                <w:noProof/>
                <w:lang w:eastAsia="ja-JP"/>
              </w:rPr>
              <w:t>nc</w:t>
            </w:r>
            <w:r>
              <w:rPr>
                <w:rFonts w:hint="eastAsia"/>
                <w:noProof/>
                <w:lang w:eastAsia="ja-JP"/>
              </w:rPr>
              <w:t>.</w:t>
            </w:r>
          </w:p>
        </w:tc>
      </w:tr>
      <w:tr w:rsidR="001E41F3" w14:paraId="55302F73" w14:textId="77777777" w:rsidTr="00547111">
        <w:tc>
          <w:tcPr>
            <w:tcW w:w="1843" w:type="dxa"/>
            <w:tcBorders>
              <w:left w:val="single" w:sz="4" w:space="0" w:color="auto"/>
            </w:tcBorders>
          </w:tcPr>
          <w:p w14:paraId="55302F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302F72"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55302F76" w14:textId="77777777" w:rsidTr="00547111">
        <w:tc>
          <w:tcPr>
            <w:tcW w:w="1843" w:type="dxa"/>
            <w:tcBorders>
              <w:left w:val="single" w:sz="4" w:space="0" w:color="auto"/>
            </w:tcBorders>
          </w:tcPr>
          <w:p w14:paraId="55302F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302F75" w14:textId="77777777" w:rsidR="001E41F3" w:rsidRDefault="001E41F3">
            <w:pPr>
              <w:pStyle w:val="CRCoverPage"/>
              <w:spacing w:after="0"/>
              <w:rPr>
                <w:noProof/>
                <w:sz w:val="8"/>
                <w:szCs w:val="8"/>
              </w:rPr>
            </w:pPr>
          </w:p>
        </w:tc>
      </w:tr>
      <w:tr w:rsidR="001E41F3" w14:paraId="55302F7C" w14:textId="77777777" w:rsidTr="00547111">
        <w:tc>
          <w:tcPr>
            <w:tcW w:w="1843" w:type="dxa"/>
            <w:tcBorders>
              <w:left w:val="single" w:sz="4" w:space="0" w:color="auto"/>
            </w:tcBorders>
          </w:tcPr>
          <w:p w14:paraId="55302F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302F78"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55302F79" w14:textId="77777777" w:rsidR="001E41F3" w:rsidRDefault="001E41F3">
            <w:pPr>
              <w:pStyle w:val="CRCoverPage"/>
              <w:spacing w:after="0"/>
              <w:ind w:right="100"/>
              <w:rPr>
                <w:noProof/>
              </w:rPr>
            </w:pPr>
          </w:p>
        </w:tc>
        <w:tc>
          <w:tcPr>
            <w:tcW w:w="1417" w:type="dxa"/>
            <w:gridSpan w:val="3"/>
            <w:tcBorders>
              <w:left w:val="nil"/>
            </w:tcBorders>
          </w:tcPr>
          <w:p w14:paraId="55302F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02F7B" w14:textId="499A9BD7" w:rsidR="001E41F3" w:rsidRDefault="00C32489" w:rsidP="002C7A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2019-0</w:t>
            </w:r>
            <w:r w:rsidR="002C7A10">
              <w:rPr>
                <w:noProof/>
              </w:rPr>
              <w:t>8</w:t>
            </w:r>
            <w:r w:rsidR="003D452B">
              <w:rPr>
                <w:noProof/>
              </w:rPr>
              <w:t>-</w:t>
            </w:r>
            <w:r w:rsidR="002C7A10">
              <w:rPr>
                <w:noProof/>
              </w:rPr>
              <w:t>26</w:t>
            </w:r>
            <w:r>
              <w:rPr>
                <w:noProof/>
              </w:rPr>
              <w:fldChar w:fldCharType="end"/>
            </w:r>
          </w:p>
        </w:tc>
      </w:tr>
      <w:tr w:rsidR="001E41F3" w14:paraId="55302F82" w14:textId="77777777" w:rsidTr="00547111">
        <w:tc>
          <w:tcPr>
            <w:tcW w:w="1843" w:type="dxa"/>
            <w:tcBorders>
              <w:left w:val="single" w:sz="4" w:space="0" w:color="auto"/>
            </w:tcBorders>
          </w:tcPr>
          <w:p w14:paraId="55302F7D" w14:textId="77777777" w:rsidR="001E41F3" w:rsidRDefault="001E41F3">
            <w:pPr>
              <w:pStyle w:val="CRCoverPage"/>
              <w:spacing w:after="0"/>
              <w:rPr>
                <w:b/>
                <w:i/>
                <w:noProof/>
                <w:sz w:val="8"/>
                <w:szCs w:val="8"/>
              </w:rPr>
            </w:pPr>
          </w:p>
        </w:tc>
        <w:tc>
          <w:tcPr>
            <w:tcW w:w="1986" w:type="dxa"/>
            <w:gridSpan w:val="4"/>
          </w:tcPr>
          <w:p w14:paraId="55302F7E" w14:textId="77777777" w:rsidR="001E41F3" w:rsidRDefault="001E41F3">
            <w:pPr>
              <w:pStyle w:val="CRCoverPage"/>
              <w:spacing w:after="0"/>
              <w:rPr>
                <w:noProof/>
                <w:sz w:val="8"/>
                <w:szCs w:val="8"/>
              </w:rPr>
            </w:pPr>
          </w:p>
        </w:tc>
        <w:tc>
          <w:tcPr>
            <w:tcW w:w="2267" w:type="dxa"/>
            <w:gridSpan w:val="2"/>
          </w:tcPr>
          <w:p w14:paraId="55302F7F" w14:textId="77777777" w:rsidR="001E41F3" w:rsidRDefault="001E41F3">
            <w:pPr>
              <w:pStyle w:val="CRCoverPage"/>
              <w:spacing w:after="0"/>
              <w:rPr>
                <w:noProof/>
                <w:sz w:val="8"/>
                <w:szCs w:val="8"/>
              </w:rPr>
            </w:pPr>
          </w:p>
        </w:tc>
        <w:tc>
          <w:tcPr>
            <w:tcW w:w="1417" w:type="dxa"/>
            <w:gridSpan w:val="3"/>
          </w:tcPr>
          <w:p w14:paraId="55302F80" w14:textId="77777777" w:rsidR="001E41F3" w:rsidRDefault="001E41F3">
            <w:pPr>
              <w:pStyle w:val="CRCoverPage"/>
              <w:spacing w:after="0"/>
              <w:rPr>
                <w:noProof/>
                <w:sz w:val="8"/>
                <w:szCs w:val="8"/>
              </w:rPr>
            </w:pPr>
          </w:p>
        </w:tc>
        <w:tc>
          <w:tcPr>
            <w:tcW w:w="2127" w:type="dxa"/>
            <w:tcBorders>
              <w:right w:val="single" w:sz="4" w:space="0" w:color="auto"/>
            </w:tcBorders>
          </w:tcPr>
          <w:p w14:paraId="55302F81" w14:textId="77777777" w:rsidR="001E41F3" w:rsidRDefault="001E41F3">
            <w:pPr>
              <w:pStyle w:val="CRCoverPage"/>
              <w:spacing w:after="0"/>
              <w:rPr>
                <w:noProof/>
                <w:sz w:val="8"/>
                <w:szCs w:val="8"/>
              </w:rPr>
            </w:pPr>
          </w:p>
        </w:tc>
      </w:tr>
      <w:tr w:rsidR="001E41F3" w14:paraId="55302F88" w14:textId="77777777" w:rsidTr="00547111">
        <w:trPr>
          <w:cantSplit/>
        </w:trPr>
        <w:tc>
          <w:tcPr>
            <w:tcW w:w="1843" w:type="dxa"/>
            <w:tcBorders>
              <w:left w:val="single" w:sz="4" w:space="0" w:color="auto"/>
            </w:tcBorders>
          </w:tcPr>
          <w:p w14:paraId="55302F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302F84" w14:textId="77777777" w:rsidR="001E41F3" w:rsidRDefault="00C3248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452B">
              <w:rPr>
                <w:b/>
                <w:noProof/>
              </w:rPr>
              <w:t>F</w:t>
            </w:r>
            <w:r>
              <w:rPr>
                <w:b/>
                <w:noProof/>
              </w:rPr>
              <w:fldChar w:fldCharType="end"/>
            </w:r>
          </w:p>
        </w:tc>
        <w:tc>
          <w:tcPr>
            <w:tcW w:w="3402" w:type="dxa"/>
            <w:gridSpan w:val="5"/>
            <w:tcBorders>
              <w:left w:val="nil"/>
            </w:tcBorders>
          </w:tcPr>
          <w:p w14:paraId="55302F85" w14:textId="77777777" w:rsidR="001E41F3" w:rsidRDefault="001E41F3">
            <w:pPr>
              <w:pStyle w:val="CRCoverPage"/>
              <w:spacing w:after="0"/>
              <w:rPr>
                <w:noProof/>
              </w:rPr>
            </w:pPr>
          </w:p>
        </w:tc>
        <w:tc>
          <w:tcPr>
            <w:tcW w:w="1417" w:type="dxa"/>
            <w:gridSpan w:val="3"/>
            <w:tcBorders>
              <w:left w:val="nil"/>
            </w:tcBorders>
          </w:tcPr>
          <w:p w14:paraId="55302F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02F8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55302F8D" w14:textId="77777777" w:rsidTr="00547111">
        <w:tc>
          <w:tcPr>
            <w:tcW w:w="1843" w:type="dxa"/>
            <w:tcBorders>
              <w:left w:val="single" w:sz="4" w:space="0" w:color="auto"/>
              <w:bottom w:val="single" w:sz="4" w:space="0" w:color="auto"/>
            </w:tcBorders>
          </w:tcPr>
          <w:p w14:paraId="55302F89" w14:textId="77777777" w:rsidR="001E41F3" w:rsidRDefault="001E41F3">
            <w:pPr>
              <w:pStyle w:val="CRCoverPage"/>
              <w:spacing w:after="0"/>
              <w:rPr>
                <w:b/>
                <w:i/>
                <w:noProof/>
              </w:rPr>
            </w:pPr>
          </w:p>
        </w:tc>
        <w:tc>
          <w:tcPr>
            <w:tcW w:w="4677" w:type="dxa"/>
            <w:gridSpan w:val="8"/>
            <w:tcBorders>
              <w:bottom w:val="single" w:sz="4" w:space="0" w:color="auto"/>
            </w:tcBorders>
          </w:tcPr>
          <w:p w14:paraId="55302F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02F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5302F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02F90" w14:textId="77777777" w:rsidTr="00547111">
        <w:tc>
          <w:tcPr>
            <w:tcW w:w="1843" w:type="dxa"/>
          </w:tcPr>
          <w:p w14:paraId="55302F8E" w14:textId="6F6513E1" w:rsidR="001E41F3" w:rsidRDefault="001E41F3">
            <w:pPr>
              <w:pStyle w:val="CRCoverPage"/>
              <w:spacing w:after="0"/>
              <w:rPr>
                <w:b/>
                <w:i/>
                <w:noProof/>
                <w:sz w:val="8"/>
                <w:szCs w:val="8"/>
              </w:rPr>
            </w:pPr>
          </w:p>
        </w:tc>
        <w:tc>
          <w:tcPr>
            <w:tcW w:w="7797" w:type="dxa"/>
            <w:gridSpan w:val="10"/>
          </w:tcPr>
          <w:p w14:paraId="55302F8F" w14:textId="77777777" w:rsidR="001E41F3" w:rsidRDefault="001E41F3">
            <w:pPr>
              <w:pStyle w:val="CRCoverPage"/>
              <w:spacing w:after="0"/>
              <w:rPr>
                <w:noProof/>
                <w:sz w:val="8"/>
                <w:szCs w:val="8"/>
              </w:rPr>
            </w:pPr>
          </w:p>
        </w:tc>
      </w:tr>
      <w:tr w:rsidR="001E41F3" w14:paraId="55302F97" w14:textId="77777777" w:rsidTr="00547111">
        <w:tc>
          <w:tcPr>
            <w:tcW w:w="2694" w:type="dxa"/>
            <w:gridSpan w:val="2"/>
            <w:tcBorders>
              <w:top w:val="single" w:sz="4" w:space="0" w:color="auto"/>
              <w:left w:val="single" w:sz="4" w:space="0" w:color="auto"/>
            </w:tcBorders>
          </w:tcPr>
          <w:p w14:paraId="55302F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2F92" w14:textId="57ECA4AB" w:rsidR="000B67E2" w:rsidRPr="00187FD0" w:rsidRDefault="00187FD0" w:rsidP="000B67E2">
            <w:pPr>
              <w:autoSpaceDE w:val="0"/>
              <w:autoSpaceDN w:val="0"/>
              <w:adjustRightInd w:val="0"/>
              <w:snapToGrid w:val="0"/>
              <w:spacing w:afterLines="50" w:after="120"/>
              <w:jc w:val="both"/>
              <w:rPr>
                <w:rFonts w:ascii="Arial" w:hAnsi="Arial" w:cs="Arial"/>
                <w:szCs w:val="32"/>
              </w:rPr>
            </w:pPr>
            <w:r w:rsidRPr="00187FD0">
              <w:rPr>
                <w:rFonts w:ascii="Arial" w:hAnsi="Arial" w:cs="Arial"/>
                <w:szCs w:val="32"/>
              </w:rPr>
              <w:t xml:space="preserve">For SPS </w:t>
            </w:r>
            <w:r>
              <w:rPr>
                <w:rFonts w:ascii="Arial" w:hAnsi="Arial" w:cs="Arial"/>
                <w:szCs w:val="32"/>
              </w:rPr>
              <w:t xml:space="preserve">PDSCH </w:t>
            </w:r>
            <w:r w:rsidRPr="00187FD0">
              <w:rPr>
                <w:rFonts w:ascii="Arial" w:hAnsi="Arial" w:cs="Arial"/>
                <w:szCs w:val="32"/>
              </w:rPr>
              <w:t>release reporting the PDSCH-to-HARQ-timing-indicator is counted from the slot containing PDCCH with the SPS release control information</w:t>
            </w:r>
            <w:r>
              <w:rPr>
                <w:rFonts w:ascii="Arial" w:hAnsi="Arial" w:cs="Arial"/>
                <w:szCs w:val="32"/>
              </w:rPr>
              <w:t xml:space="preserve"> (section 9.2.3 TS 38.213)</w:t>
            </w:r>
            <w:r w:rsidRPr="00187FD0">
              <w:rPr>
                <w:rFonts w:ascii="Arial" w:hAnsi="Arial" w:cs="Arial"/>
                <w:szCs w:val="32"/>
              </w:rPr>
              <w:t xml:space="preserve">, using an implicit assumption that the PDSCH and PDCCH numerology is the same, however details on how to determine the timing remains unclear when PDSCH and PDCCH numerologies are different. Furthermore, the current wording on the location of the SPS release ACK information in case of HARQ-ACK codebook type </w:t>
            </w:r>
            <w:r>
              <w:rPr>
                <w:rFonts w:ascii="Arial" w:hAnsi="Arial" w:cs="Arial"/>
                <w:szCs w:val="32"/>
              </w:rPr>
              <w:t xml:space="preserve">1 </w:t>
            </w:r>
            <w:r w:rsidRPr="00187FD0">
              <w:rPr>
                <w:rFonts w:ascii="Arial" w:hAnsi="Arial" w:cs="Arial"/>
                <w:szCs w:val="32"/>
              </w:rPr>
              <w:t>is unclear about the impact of K</w:t>
            </w:r>
            <w:r w:rsidR="007052D6">
              <w:rPr>
                <w:rFonts w:ascii="Arial" w:hAnsi="Arial" w:cs="Arial"/>
                <w:szCs w:val="32"/>
              </w:rPr>
              <w:t>0</w:t>
            </w:r>
            <w:r w:rsidR="00530025">
              <w:rPr>
                <w:rFonts w:ascii="Arial" w:hAnsi="Arial" w:cs="Arial"/>
                <w:szCs w:val="32"/>
              </w:rPr>
              <w:t xml:space="preserve"> </w:t>
            </w:r>
            <w:r>
              <w:rPr>
                <w:rFonts w:ascii="Arial" w:hAnsi="Arial" w:cs="Arial"/>
                <w:szCs w:val="32"/>
              </w:rPr>
              <w:t>(</w:t>
            </w:r>
            <w:r w:rsidRPr="00187FD0">
              <w:rPr>
                <w:rFonts w:ascii="Arial" w:hAnsi="Arial" w:cs="Arial"/>
                <w:szCs w:val="32"/>
              </w:rPr>
              <w:t>section 9.1.2.1 TS 38.213)</w:t>
            </w:r>
            <w:r w:rsidR="00530025">
              <w:rPr>
                <w:rFonts w:ascii="Arial" w:hAnsi="Arial" w:cs="Arial"/>
                <w:szCs w:val="32"/>
              </w:rPr>
              <w:t>:</w:t>
            </w:r>
          </w:p>
          <w:p w14:paraId="7FAE948C" w14:textId="77777777" w:rsidR="00654C66" w:rsidRPr="00654C66" w:rsidRDefault="00187FD0" w:rsidP="00187FD0">
            <w:pPr>
              <w:pStyle w:val="af2"/>
              <w:numPr>
                <w:ilvl w:val="0"/>
                <w:numId w:val="4"/>
              </w:numPr>
              <w:autoSpaceDE w:val="0"/>
              <w:autoSpaceDN w:val="0"/>
              <w:adjustRightInd w:val="0"/>
              <w:snapToGrid w:val="0"/>
              <w:spacing w:afterLines="50" w:after="120"/>
              <w:jc w:val="both"/>
              <w:rPr>
                <w:rFonts w:ascii="Arial" w:eastAsia="SimSun" w:hAnsi="Arial" w:cs="Arial"/>
                <w:noProof/>
                <w:lang w:eastAsia="zh-CN"/>
              </w:rPr>
            </w:pPr>
            <w:r w:rsidRPr="00187FD0">
              <w:rPr>
                <w:rFonts w:ascii="Arial" w:hAnsi="Arial" w:cs="Arial"/>
              </w:rPr>
              <w:t>Clarification on which slot of the SPS PDSCH is used to determine the position of SPS PDSCH release ACK</w:t>
            </w:r>
            <w:r>
              <w:rPr>
                <w:rFonts w:ascii="Arial" w:hAnsi="Arial" w:cs="Arial"/>
              </w:rPr>
              <w:t xml:space="preserve"> when </w:t>
            </w:r>
            <w:r w:rsidRPr="00187FD0">
              <w:rPr>
                <w:rFonts w:ascii="Arial" w:hAnsi="Arial" w:cs="Arial"/>
              </w:rPr>
              <w:t>PDSCH and PDCCH numerologies are different is needed since K</w:t>
            </w:r>
            <w:r w:rsidR="007052D6">
              <w:rPr>
                <w:rFonts w:ascii="Arial" w:hAnsi="Arial" w:cs="Arial"/>
              </w:rPr>
              <w:t>0</w:t>
            </w:r>
            <w:r w:rsidRPr="00187FD0">
              <w:rPr>
                <w:rFonts w:ascii="Arial" w:hAnsi="Arial" w:cs="Arial"/>
              </w:rPr>
              <w:t xml:space="preserve"> </w:t>
            </w:r>
            <w:r w:rsidR="00530025">
              <w:rPr>
                <w:rFonts w:ascii="Arial" w:hAnsi="Arial" w:cs="Arial"/>
              </w:rPr>
              <w:t>is</w:t>
            </w:r>
            <w:r w:rsidRPr="00187FD0">
              <w:rPr>
                <w:rFonts w:ascii="Arial" w:hAnsi="Arial" w:cs="Arial"/>
              </w:rPr>
              <w:t xml:space="preserve"> not taken in account.</w:t>
            </w:r>
          </w:p>
          <w:p w14:paraId="2EA08591" w14:textId="6785B5EB" w:rsidR="00187FD0" w:rsidRPr="00187FD0" w:rsidRDefault="00187FD0" w:rsidP="00654C66">
            <w:pPr>
              <w:pStyle w:val="af2"/>
              <w:autoSpaceDE w:val="0"/>
              <w:autoSpaceDN w:val="0"/>
              <w:adjustRightInd w:val="0"/>
              <w:snapToGrid w:val="0"/>
              <w:spacing w:afterLines="50" w:after="120"/>
              <w:jc w:val="both"/>
              <w:rPr>
                <w:rFonts w:ascii="Arial" w:eastAsia="SimSun" w:hAnsi="Arial" w:cs="Arial"/>
                <w:noProof/>
                <w:lang w:eastAsia="zh-CN"/>
              </w:rPr>
            </w:pPr>
            <w:r w:rsidRPr="00187FD0">
              <w:rPr>
                <w:rFonts w:ascii="Arial" w:hAnsi="Arial" w:cs="Arial"/>
              </w:rPr>
              <w:t xml:space="preserve"> </w:t>
            </w:r>
          </w:p>
          <w:p w14:paraId="55302F96" w14:textId="55A1CE2A" w:rsidR="004308A0" w:rsidRPr="00654C66" w:rsidRDefault="00187FD0" w:rsidP="000B67E2">
            <w:pPr>
              <w:pStyle w:val="af2"/>
              <w:numPr>
                <w:ilvl w:val="0"/>
                <w:numId w:val="4"/>
              </w:numPr>
              <w:autoSpaceDE w:val="0"/>
              <w:autoSpaceDN w:val="0"/>
              <w:adjustRightInd w:val="0"/>
              <w:snapToGrid w:val="0"/>
              <w:spacing w:afterLines="50" w:after="120"/>
              <w:jc w:val="both"/>
              <w:rPr>
                <w:rFonts w:ascii="Arial" w:eastAsia="SimSun" w:hAnsi="Arial" w:cs="Arial"/>
                <w:noProof/>
                <w:lang w:eastAsia="zh-CN"/>
              </w:rPr>
            </w:pPr>
            <w:r w:rsidRPr="00187FD0">
              <w:rPr>
                <w:rFonts w:ascii="Arial" w:hAnsi="Arial" w:cs="Arial"/>
              </w:rPr>
              <w:t>The SPS PDSCH release ACK timing need</w:t>
            </w:r>
            <w:r w:rsidR="0040694D">
              <w:rPr>
                <w:rFonts w:ascii="Arial" w:hAnsi="Arial" w:cs="Arial"/>
              </w:rPr>
              <w:t>s</w:t>
            </w:r>
            <w:r w:rsidRPr="00187FD0">
              <w:rPr>
                <w:rFonts w:ascii="Arial" w:hAnsi="Arial" w:cs="Arial"/>
              </w:rPr>
              <w:t xml:space="preserve"> to take in account the overlapping PDSCH slot to avoid conflict betwee</w:t>
            </w:r>
            <w:r w:rsidR="0091784B">
              <w:rPr>
                <w:rFonts w:ascii="Arial" w:hAnsi="Arial" w:cs="Arial"/>
              </w:rPr>
              <w:t xml:space="preserve">n the timing of UL </w:t>
            </w:r>
            <w:proofErr w:type="spellStart"/>
            <w:proofErr w:type="gramStart"/>
            <w:r w:rsidR="0091784B">
              <w:rPr>
                <w:rFonts w:ascii="Arial" w:hAnsi="Arial" w:cs="Arial"/>
              </w:rPr>
              <w:t>Tx</w:t>
            </w:r>
            <w:proofErr w:type="spellEnd"/>
            <w:proofErr w:type="gramEnd"/>
            <w:r w:rsidR="0091784B">
              <w:rPr>
                <w:rFonts w:ascii="Arial" w:hAnsi="Arial" w:cs="Arial"/>
              </w:rPr>
              <w:t xml:space="preserve"> slot </w:t>
            </w:r>
            <w:r w:rsidRPr="00187FD0">
              <w:rPr>
                <w:rFonts w:ascii="Arial" w:hAnsi="Arial" w:cs="Arial"/>
              </w:rPr>
              <w:t>in section 9.2.3 and the use of SLIV for the location of the SPS PDSCH release ACK reporting in section 9.1.2.1 when PDSCH and PDCCH numerologies are different.</w:t>
            </w:r>
          </w:p>
        </w:tc>
      </w:tr>
      <w:tr w:rsidR="001E41F3" w14:paraId="55302F9A" w14:textId="77777777" w:rsidTr="00547111">
        <w:tc>
          <w:tcPr>
            <w:tcW w:w="2694" w:type="dxa"/>
            <w:gridSpan w:val="2"/>
            <w:tcBorders>
              <w:left w:val="single" w:sz="4" w:space="0" w:color="auto"/>
            </w:tcBorders>
          </w:tcPr>
          <w:p w14:paraId="55302F98" w14:textId="0979D747" w:rsidR="001E41F3" w:rsidRDefault="001E41F3">
            <w:pPr>
              <w:pStyle w:val="CRCoverPage"/>
              <w:spacing w:after="0"/>
              <w:rPr>
                <w:b/>
                <w:i/>
                <w:noProof/>
                <w:sz w:val="8"/>
                <w:szCs w:val="8"/>
              </w:rPr>
            </w:pPr>
          </w:p>
        </w:tc>
        <w:tc>
          <w:tcPr>
            <w:tcW w:w="6946" w:type="dxa"/>
            <w:gridSpan w:val="9"/>
            <w:tcBorders>
              <w:right w:val="single" w:sz="4" w:space="0" w:color="auto"/>
            </w:tcBorders>
          </w:tcPr>
          <w:p w14:paraId="55302F99" w14:textId="77777777" w:rsidR="001E41F3" w:rsidRDefault="001E41F3">
            <w:pPr>
              <w:pStyle w:val="CRCoverPage"/>
              <w:spacing w:after="0"/>
              <w:rPr>
                <w:noProof/>
                <w:sz w:val="8"/>
                <w:szCs w:val="8"/>
              </w:rPr>
            </w:pPr>
          </w:p>
        </w:tc>
      </w:tr>
      <w:tr w:rsidR="001E41F3" w14:paraId="55302F9E" w14:textId="77777777" w:rsidTr="00547111">
        <w:tc>
          <w:tcPr>
            <w:tcW w:w="2694" w:type="dxa"/>
            <w:gridSpan w:val="2"/>
            <w:tcBorders>
              <w:left w:val="single" w:sz="4" w:space="0" w:color="auto"/>
            </w:tcBorders>
          </w:tcPr>
          <w:p w14:paraId="55302F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A9D51" w14:textId="70D96BCB" w:rsidR="00187FD0" w:rsidRDefault="00187FD0" w:rsidP="000B67E2">
            <w:pPr>
              <w:pStyle w:val="CRCoverPage"/>
              <w:spacing w:after="0"/>
              <w:rPr>
                <w:rFonts w:eastAsia="SimSun"/>
                <w:noProof/>
                <w:lang w:eastAsia="zh-CN"/>
              </w:rPr>
            </w:pPr>
            <w:r>
              <w:rPr>
                <w:rFonts w:eastAsia="SimSun"/>
                <w:noProof/>
                <w:lang w:eastAsia="zh-CN"/>
              </w:rPr>
              <w:t>In subclause 9.1.2.1 add statement “</w:t>
            </w:r>
            <w:r w:rsidR="00F3058F">
              <w:rPr>
                <w:rFonts w:eastAsia="SimSun"/>
                <w:noProof/>
                <w:lang w:eastAsia="zh-CN"/>
              </w:rPr>
              <w:t xml:space="preserve">ending </w:t>
            </w:r>
            <w:r w:rsidR="00530025">
              <w:rPr>
                <w:lang w:val="en-US" w:eastAsia="x-none"/>
              </w:rPr>
              <w:t>on the last PDSCH slot overlapping with the PDCCH reception</w:t>
            </w:r>
            <w:r>
              <w:rPr>
                <w:rFonts w:eastAsia="SimSun"/>
                <w:noProof/>
                <w:lang w:eastAsia="zh-CN"/>
              </w:rPr>
              <w:t>” to be used to determine the location of the SPS PDSCH release ACK within HARQ-ACK codebook type 1.</w:t>
            </w:r>
          </w:p>
          <w:p w14:paraId="1826C7A0" w14:textId="627184F9" w:rsidR="00187FD0" w:rsidRDefault="00187FD0" w:rsidP="000B67E2">
            <w:pPr>
              <w:pStyle w:val="CRCoverPage"/>
              <w:spacing w:after="0"/>
              <w:rPr>
                <w:rFonts w:eastAsia="SimSun"/>
                <w:noProof/>
                <w:lang w:eastAsia="zh-CN"/>
              </w:rPr>
            </w:pPr>
          </w:p>
          <w:p w14:paraId="2D8321D6" w14:textId="4C93F02B" w:rsidR="00187FD0" w:rsidRDefault="00187FD0" w:rsidP="00187FD0">
            <w:pPr>
              <w:pStyle w:val="CRCoverPage"/>
              <w:spacing w:after="0"/>
              <w:rPr>
                <w:noProof/>
              </w:rPr>
            </w:pPr>
            <w:r>
              <w:rPr>
                <w:rFonts w:eastAsia="SimSun"/>
                <w:noProof/>
                <w:lang w:eastAsia="zh-CN"/>
              </w:rPr>
              <w:t>In subclause 9.2.3 add statement “the last DL PDSCH slot overlapping with the PDCCH reception” to be used for determination of the UL ACK Tx timing.</w:t>
            </w:r>
          </w:p>
          <w:p w14:paraId="55302F9D" w14:textId="5B5112B1" w:rsidR="00473574" w:rsidRDefault="00473574" w:rsidP="000B67E2">
            <w:pPr>
              <w:pStyle w:val="CRCoverPage"/>
              <w:spacing w:after="0"/>
              <w:rPr>
                <w:noProof/>
              </w:rPr>
            </w:pPr>
          </w:p>
        </w:tc>
      </w:tr>
      <w:tr w:rsidR="001E41F3" w14:paraId="55302FA1" w14:textId="77777777" w:rsidTr="00547111">
        <w:tc>
          <w:tcPr>
            <w:tcW w:w="2694" w:type="dxa"/>
            <w:gridSpan w:val="2"/>
            <w:tcBorders>
              <w:left w:val="single" w:sz="4" w:space="0" w:color="auto"/>
            </w:tcBorders>
          </w:tcPr>
          <w:p w14:paraId="55302F9F" w14:textId="5A91FC26" w:rsidR="001E41F3" w:rsidRDefault="001E41F3">
            <w:pPr>
              <w:pStyle w:val="CRCoverPage"/>
              <w:spacing w:after="0"/>
              <w:rPr>
                <w:b/>
                <w:i/>
                <w:noProof/>
                <w:sz w:val="8"/>
                <w:szCs w:val="8"/>
              </w:rPr>
            </w:pPr>
          </w:p>
        </w:tc>
        <w:tc>
          <w:tcPr>
            <w:tcW w:w="6946" w:type="dxa"/>
            <w:gridSpan w:val="9"/>
            <w:tcBorders>
              <w:right w:val="single" w:sz="4" w:space="0" w:color="auto"/>
            </w:tcBorders>
          </w:tcPr>
          <w:p w14:paraId="55302FA0" w14:textId="77777777" w:rsidR="001E41F3" w:rsidRDefault="001E41F3">
            <w:pPr>
              <w:pStyle w:val="CRCoverPage"/>
              <w:spacing w:after="0"/>
              <w:rPr>
                <w:noProof/>
                <w:sz w:val="8"/>
                <w:szCs w:val="8"/>
              </w:rPr>
            </w:pPr>
          </w:p>
        </w:tc>
      </w:tr>
      <w:tr w:rsidR="001E41F3" w14:paraId="55302FA4" w14:textId="77777777" w:rsidTr="00547111">
        <w:tc>
          <w:tcPr>
            <w:tcW w:w="2694" w:type="dxa"/>
            <w:gridSpan w:val="2"/>
            <w:tcBorders>
              <w:left w:val="single" w:sz="4" w:space="0" w:color="auto"/>
              <w:bottom w:val="single" w:sz="4" w:space="0" w:color="auto"/>
            </w:tcBorders>
          </w:tcPr>
          <w:p w14:paraId="55302F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F0EA7" w14:textId="7D192CE9" w:rsidR="0091784B" w:rsidRDefault="0091784B" w:rsidP="00187FD0">
            <w:pPr>
              <w:pStyle w:val="CRCoverPage"/>
              <w:spacing w:after="0"/>
              <w:rPr>
                <w:noProof/>
              </w:rPr>
            </w:pPr>
            <w:r>
              <w:rPr>
                <w:noProof/>
              </w:rPr>
              <w:t>Unclear sp</w:t>
            </w:r>
            <w:r w:rsidR="0074564E">
              <w:rPr>
                <w:noProof/>
              </w:rPr>
              <w:t>ecification on determing</w:t>
            </w:r>
            <w:r>
              <w:rPr>
                <w:noProof/>
              </w:rPr>
              <w:t xml:space="preserve"> SPS PDSCH release</w:t>
            </w:r>
            <w:r w:rsidR="0074564E">
              <w:rPr>
                <w:noProof/>
              </w:rPr>
              <w:t xml:space="preserve"> ACK</w:t>
            </w:r>
            <w:r>
              <w:rPr>
                <w:noProof/>
              </w:rPr>
              <w:t xml:space="preserve"> timing and location when PDSCH and PDCCH numerologies</w:t>
            </w:r>
            <w:r w:rsidR="0074564E">
              <w:rPr>
                <w:noProof/>
              </w:rPr>
              <w:t xml:space="preserve"> are different</w:t>
            </w:r>
            <w:r>
              <w:rPr>
                <w:noProof/>
              </w:rPr>
              <w:t>.</w:t>
            </w:r>
          </w:p>
          <w:p w14:paraId="55302FA3" w14:textId="0E02CA64" w:rsidR="00034B69" w:rsidRDefault="00034B69" w:rsidP="00187FD0">
            <w:pPr>
              <w:pStyle w:val="CRCoverPage"/>
              <w:spacing w:after="0"/>
              <w:rPr>
                <w:noProof/>
              </w:rPr>
            </w:pPr>
          </w:p>
        </w:tc>
      </w:tr>
      <w:tr w:rsidR="001E41F3" w14:paraId="55302FA7" w14:textId="77777777" w:rsidTr="00547111">
        <w:tc>
          <w:tcPr>
            <w:tcW w:w="2694" w:type="dxa"/>
            <w:gridSpan w:val="2"/>
          </w:tcPr>
          <w:p w14:paraId="55302FA5" w14:textId="77777777" w:rsidR="001E41F3" w:rsidRDefault="001E41F3">
            <w:pPr>
              <w:pStyle w:val="CRCoverPage"/>
              <w:spacing w:after="0"/>
              <w:rPr>
                <w:b/>
                <w:i/>
                <w:noProof/>
                <w:sz w:val="8"/>
                <w:szCs w:val="8"/>
              </w:rPr>
            </w:pPr>
          </w:p>
        </w:tc>
        <w:tc>
          <w:tcPr>
            <w:tcW w:w="6946" w:type="dxa"/>
            <w:gridSpan w:val="9"/>
          </w:tcPr>
          <w:p w14:paraId="55302FA6" w14:textId="77777777" w:rsidR="001E41F3" w:rsidRDefault="001E41F3">
            <w:pPr>
              <w:pStyle w:val="CRCoverPage"/>
              <w:spacing w:after="0"/>
              <w:rPr>
                <w:noProof/>
                <w:sz w:val="8"/>
                <w:szCs w:val="8"/>
              </w:rPr>
            </w:pPr>
          </w:p>
        </w:tc>
      </w:tr>
      <w:tr w:rsidR="001E41F3" w14:paraId="55302FAA" w14:textId="77777777" w:rsidTr="00547111">
        <w:tc>
          <w:tcPr>
            <w:tcW w:w="2694" w:type="dxa"/>
            <w:gridSpan w:val="2"/>
            <w:tcBorders>
              <w:top w:val="single" w:sz="4" w:space="0" w:color="auto"/>
              <w:left w:val="single" w:sz="4" w:space="0" w:color="auto"/>
            </w:tcBorders>
          </w:tcPr>
          <w:p w14:paraId="55302F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02FA9" w14:textId="7250F3A5" w:rsidR="001E41F3" w:rsidRDefault="000B67E2">
            <w:pPr>
              <w:pStyle w:val="CRCoverPage"/>
              <w:spacing w:after="0"/>
              <w:ind w:left="100"/>
              <w:rPr>
                <w:noProof/>
              </w:rPr>
            </w:pPr>
            <w:r>
              <w:rPr>
                <w:noProof/>
              </w:rPr>
              <w:t>9.1</w:t>
            </w:r>
            <w:r w:rsidR="005D4398">
              <w:rPr>
                <w:noProof/>
              </w:rPr>
              <w:t>.2.1 and</w:t>
            </w:r>
            <w:r w:rsidR="005A4D61">
              <w:rPr>
                <w:noProof/>
              </w:rPr>
              <w:t xml:space="preserve"> 9.2.3</w:t>
            </w:r>
          </w:p>
        </w:tc>
      </w:tr>
      <w:tr w:rsidR="001E41F3" w14:paraId="55302FAD" w14:textId="77777777" w:rsidTr="00547111">
        <w:tc>
          <w:tcPr>
            <w:tcW w:w="2694" w:type="dxa"/>
            <w:gridSpan w:val="2"/>
            <w:tcBorders>
              <w:left w:val="single" w:sz="4" w:space="0" w:color="auto"/>
            </w:tcBorders>
          </w:tcPr>
          <w:p w14:paraId="55302F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02FAC" w14:textId="77777777" w:rsidR="001E41F3" w:rsidRDefault="001E41F3">
            <w:pPr>
              <w:pStyle w:val="CRCoverPage"/>
              <w:spacing w:after="0"/>
              <w:rPr>
                <w:noProof/>
                <w:sz w:val="8"/>
                <w:szCs w:val="8"/>
              </w:rPr>
            </w:pPr>
          </w:p>
        </w:tc>
      </w:tr>
      <w:tr w:rsidR="001E41F3" w14:paraId="55302FB3" w14:textId="77777777" w:rsidTr="00547111">
        <w:tc>
          <w:tcPr>
            <w:tcW w:w="2694" w:type="dxa"/>
            <w:gridSpan w:val="2"/>
            <w:tcBorders>
              <w:left w:val="single" w:sz="4" w:space="0" w:color="auto"/>
            </w:tcBorders>
          </w:tcPr>
          <w:p w14:paraId="55302F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02F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02FB0" w14:textId="77777777" w:rsidR="001E41F3" w:rsidRDefault="001E41F3">
            <w:pPr>
              <w:pStyle w:val="CRCoverPage"/>
              <w:spacing w:after="0"/>
              <w:jc w:val="center"/>
              <w:rPr>
                <w:b/>
                <w:caps/>
                <w:noProof/>
              </w:rPr>
            </w:pPr>
            <w:r>
              <w:rPr>
                <w:b/>
                <w:caps/>
                <w:noProof/>
              </w:rPr>
              <w:t>N</w:t>
            </w:r>
          </w:p>
        </w:tc>
        <w:tc>
          <w:tcPr>
            <w:tcW w:w="2977" w:type="dxa"/>
            <w:gridSpan w:val="4"/>
          </w:tcPr>
          <w:p w14:paraId="55302F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02FB2" w14:textId="77777777" w:rsidR="001E41F3" w:rsidRDefault="001E41F3">
            <w:pPr>
              <w:pStyle w:val="CRCoverPage"/>
              <w:spacing w:after="0"/>
              <w:ind w:left="99"/>
              <w:rPr>
                <w:noProof/>
              </w:rPr>
            </w:pPr>
          </w:p>
        </w:tc>
      </w:tr>
      <w:tr w:rsidR="001E41F3" w14:paraId="55302FB9" w14:textId="77777777" w:rsidTr="00547111">
        <w:tc>
          <w:tcPr>
            <w:tcW w:w="2694" w:type="dxa"/>
            <w:gridSpan w:val="2"/>
            <w:tcBorders>
              <w:left w:val="single" w:sz="4" w:space="0" w:color="auto"/>
            </w:tcBorders>
          </w:tcPr>
          <w:p w14:paraId="55302F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302F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B6" w14:textId="77777777" w:rsidR="001E41F3" w:rsidRDefault="00301906">
            <w:pPr>
              <w:pStyle w:val="CRCoverPage"/>
              <w:spacing w:after="0"/>
              <w:jc w:val="center"/>
              <w:rPr>
                <w:b/>
                <w:caps/>
                <w:noProof/>
              </w:rPr>
            </w:pPr>
            <w:r>
              <w:rPr>
                <w:b/>
                <w:caps/>
                <w:noProof/>
              </w:rPr>
              <w:t>X</w:t>
            </w:r>
          </w:p>
        </w:tc>
        <w:tc>
          <w:tcPr>
            <w:tcW w:w="2977" w:type="dxa"/>
            <w:gridSpan w:val="4"/>
          </w:tcPr>
          <w:p w14:paraId="55302F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02FB8" w14:textId="77777777" w:rsidR="001E41F3" w:rsidRDefault="00145D43">
            <w:pPr>
              <w:pStyle w:val="CRCoverPage"/>
              <w:spacing w:after="0"/>
              <w:ind w:left="99"/>
              <w:rPr>
                <w:noProof/>
              </w:rPr>
            </w:pPr>
            <w:r>
              <w:rPr>
                <w:noProof/>
              </w:rPr>
              <w:t xml:space="preserve">TS/TR ... CR ... </w:t>
            </w:r>
          </w:p>
        </w:tc>
      </w:tr>
      <w:tr w:rsidR="001E41F3" w14:paraId="55302FBF" w14:textId="77777777" w:rsidTr="00547111">
        <w:tc>
          <w:tcPr>
            <w:tcW w:w="2694" w:type="dxa"/>
            <w:gridSpan w:val="2"/>
            <w:tcBorders>
              <w:left w:val="single" w:sz="4" w:space="0" w:color="auto"/>
            </w:tcBorders>
          </w:tcPr>
          <w:p w14:paraId="55302F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02F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BC" w14:textId="77777777" w:rsidR="001E41F3" w:rsidRDefault="00301906">
            <w:pPr>
              <w:pStyle w:val="CRCoverPage"/>
              <w:spacing w:after="0"/>
              <w:jc w:val="center"/>
              <w:rPr>
                <w:b/>
                <w:caps/>
                <w:noProof/>
              </w:rPr>
            </w:pPr>
            <w:r>
              <w:rPr>
                <w:b/>
                <w:caps/>
                <w:noProof/>
              </w:rPr>
              <w:t>X</w:t>
            </w:r>
          </w:p>
        </w:tc>
        <w:tc>
          <w:tcPr>
            <w:tcW w:w="2977" w:type="dxa"/>
            <w:gridSpan w:val="4"/>
          </w:tcPr>
          <w:p w14:paraId="55302F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02FBE" w14:textId="77777777" w:rsidR="001E41F3" w:rsidRDefault="00145D43">
            <w:pPr>
              <w:pStyle w:val="CRCoverPage"/>
              <w:spacing w:after="0"/>
              <w:ind w:left="99"/>
              <w:rPr>
                <w:noProof/>
              </w:rPr>
            </w:pPr>
            <w:r>
              <w:rPr>
                <w:noProof/>
              </w:rPr>
              <w:t xml:space="preserve">TS/TR ... CR ... </w:t>
            </w:r>
          </w:p>
        </w:tc>
      </w:tr>
      <w:tr w:rsidR="001E41F3" w14:paraId="55302FC5" w14:textId="77777777" w:rsidTr="00547111">
        <w:tc>
          <w:tcPr>
            <w:tcW w:w="2694" w:type="dxa"/>
            <w:gridSpan w:val="2"/>
            <w:tcBorders>
              <w:left w:val="single" w:sz="4" w:space="0" w:color="auto"/>
            </w:tcBorders>
          </w:tcPr>
          <w:p w14:paraId="55302F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302F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2FC2" w14:textId="77777777" w:rsidR="001E41F3" w:rsidRDefault="00301906">
            <w:pPr>
              <w:pStyle w:val="CRCoverPage"/>
              <w:spacing w:after="0"/>
              <w:jc w:val="center"/>
              <w:rPr>
                <w:b/>
                <w:caps/>
                <w:noProof/>
              </w:rPr>
            </w:pPr>
            <w:r>
              <w:rPr>
                <w:b/>
                <w:caps/>
                <w:noProof/>
              </w:rPr>
              <w:t>X</w:t>
            </w:r>
          </w:p>
        </w:tc>
        <w:tc>
          <w:tcPr>
            <w:tcW w:w="2977" w:type="dxa"/>
            <w:gridSpan w:val="4"/>
          </w:tcPr>
          <w:p w14:paraId="55302F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02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302FC8" w14:textId="77777777" w:rsidTr="008863B9">
        <w:tc>
          <w:tcPr>
            <w:tcW w:w="2694" w:type="dxa"/>
            <w:gridSpan w:val="2"/>
            <w:tcBorders>
              <w:left w:val="single" w:sz="4" w:space="0" w:color="auto"/>
            </w:tcBorders>
          </w:tcPr>
          <w:p w14:paraId="55302FC6" w14:textId="77777777" w:rsidR="001E41F3" w:rsidRDefault="001E41F3">
            <w:pPr>
              <w:pStyle w:val="CRCoverPage"/>
              <w:spacing w:after="0"/>
              <w:rPr>
                <w:b/>
                <w:i/>
                <w:noProof/>
              </w:rPr>
            </w:pPr>
          </w:p>
        </w:tc>
        <w:tc>
          <w:tcPr>
            <w:tcW w:w="6946" w:type="dxa"/>
            <w:gridSpan w:val="9"/>
            <w:tcBorders>
              <w:right w:val="single" w:sz="4" w:space="0" w:color="auto"/>
            </w:tcBorders>
          </w:tcPr>
          <w:p w14:paraId="55302FC7" w14:textId="77777777" w:rsidR="001E41F3" w:rsidRDefault="001E41F3">
            <w:pPr>
              <w:pStyle w:val="CRCoverPage"/>
              <w:spacing w:after="0"/>
              <w:rPr>
                <w:noProof/>
              </w:rPr>
            </w:pPr>
          </w:p>
        </w:tc>
      </w:tr>
      <w:tr w:rsidR="001E41F3" w14:paraId="55302FCB" w14:textId="77777777" w:rsidTr="008863B9">
        <w:tc>
          <w:tcPr>
            <w:tcW w:w="2694" w:type="dxa"/>
            <w:gridSpan w:val="2"/>
            <w:tcBorders>
              <w:left w:val="single" w:sz="4" w:space="0" w:color="auto"/>
              <w:bottom w:val="single" w:sz="4" w:space="0" w:color="auto"/>
            </w:tcBorders>
          </w:tcPr>
          <w:p w14:paraId="55302F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CC34E5" w14:textId="5E9EDBBF" w:rsidR="001E41F3" w:rsidRDefault="00301906" w:rsidP="00CA77E8">
            <w:pPr>
              <w:pStyle w:val="CRCoverPage"/>
              <w:spacing w:after="0"/>
              <w:ind w:left="100"/>
              <w:rPr>
                <w:noProof/>
              </w:rPr>
            </w:pPr>
            <w:r w:rsidRPr="00403383">
              <w:rPr>
                <w:b/>
                <w:u w:val="single"/>
              </w:rPr>
              <w:t>Isolated Impact Analysis</w:t>
            </w:r>
            <w:proofErr w:type="gramStart"/>
            <w:r w:rsidRPr="00403383">
              <w:rPr>
                <w:b/>
                <w:u w:val="single"/>
              </w:rPr>
              <w:t>:</w:t>
            </w:r>
            <w:proofErr w:type="gramEnd"/>
            <w:r>
              <w:br/>
            </w:r>
            <w:r w:rsidR="000B67E2">
              <w:rPr>
                <w:noProof/>
              </w:rPr>
              <w:t xml:space="preserve">This CR has isolated impact </w:t>
            </w:r>
            <w:r w:rsidR="00111B51">
              <w:rPr>
                <w:noProof/>
              </w:rPr>
              <w:t xml:space="preserve">on </w:t>
            </w:r>
            <w:r w:rsidR="00187FD0">
              <w:rPr>
                <w:noProof/>
              </w:rPr>
              <w:t>SPS PDSCH release ACK timing and location</w:t>
            </w:r>
            <w:r w:rsidR="000B67E2">
              <w:rPr>
                <w:rFonts w:cs="Arial"/>
                <w:noProof/>
                <w:lang w:val="en-US"/>
              </w:rPr>
              <w:t xml:space="preserve">. </w:t>
            </w:r>
            <w:r w:rsidR="00111B51">
              <w:rPr>
                <w:rFonts w:cs="Arial"/>
                <w:noProof/>
                <w:lang w:val="en-US"/>
              </w:rPr>
              <w:t>In current s</w:t>
            </w:r>
            <w:r w:rsidR="00CA77E8">
              <w:rPr>
                <w:rFonts w:cs="Arial"/>
                <w:noProof/>
                <w:lang w:val="en-US"/>
              </w:rPr>
              <w:t>pecificati</w:t>
            </w:r>
            <w:bookmarkStart w:id="2" w:name="_GoBack"/>
            <w:bookmarkEnd w:id="2"/>
            <w:r w:rsidR="00CA77E8">
              <w:rPr>
                <w:rFonts w:cs="Arial"/>
                <w:noProof/>
                <w:lang w:val="en-US"/>
              </w:rPr>
              <w:t>on, the ACK timing and location are</w:t>
            </w:r>
            <w:r w:rsidR="00111B51">
              <w:rPr>
                <w:rFonts w:cs="Arial"/>
                <w:noProof/>
                <w:lang w:val="en-US"/>
              </w:rPr>
              <w:t xml:space="preserve"> </w:t>
            </w:r>
            <w:r w:rsidR="00CA77E8">
              <w:rPr>
                <w:rFonts w:cs="Arial"/>
                <w:noProof/>
                <w:lang w:val="en-US"/>
              </w:rPr>
              <w:t>un</w:t>
            </w:r>
            <w:r w:rsidR="00111B51">
              <w:rPr>
                <w:rFonts w:cs="Arial"/>
                <w:noProof/>
                <w:lang w:val="en-US"/>
              </w:rPr>
              <w:t xml:space="preserve">clear when PDSCH and PDCCH </w:t>
            </w:r>
            <w:r w:rsidR="00844281">
              <w:rPr>
                <w:rFonts w:cs="Arial"/>
                <w:noProof/>
                <w:lang w:val="en-US"/>
              </w:rPr>
              <w:t>numerologies are different</w:t>
            </w:r>
            <w:r w:rsidR="00111B51">
              <w:rPr>
                <w:rFonts w:cs="Arial"/>
                <w:noProof/>
                <w:lang w:val="en-US"/>
              </w:rPr>
              <w:t xml:space="preserve">. </w:t>
            </w:r>
            <w:r w:rsidR="00CA77E8">
              <w:rPr>
                <w:noProof/>
              </w:rPr>
              <w:t>The change is to clarify</w:t>
            </w:r>
            <w:r w:rsidR="00037EB5">
              <w:rPr>
                <w:noProof/>
              </w:rPr>
              <w:t xml:space="preserve"> the unclear part in the specification</w:t>
            </w:r>
            <w:r w:rsidR="00CA77E8">
              <w:rPr>
                <w:noProof/>
              </w:rPr>
              <w:t>. Because the change is aligned with common understanding within RAN1, it is expected there is no impact on NW and UE implementation.</w:t>
            </w:r>
          </w:p>
          <w:p w14:paraId="55302FCA" w14:textId="069ACD8C" w:rsidR="00CA77E8" w:rsidRPr="00CA77E8" w:rsidRDefault="00CA77E8" w:rsidP="00CA77E8">
            <w:pPr>
              <w:pStyle w:val="CRCoverPage"/>
              <w:spacing w:after="0"/>
              <w:ind w:left="100"/>
              <w:rPr>
                <w:rFonts w:cs="Arial"/>
                <w:noProof/>
                <w:lang w:val="en-US"/>
              </w:rPr>
            </w:pPr>
          </w:p>
        </w:tc>
      </w:tr>
      <w:tr w:rsidR="008863B9" w:rsidRPr="008863B9" w14:paraId="55302FCE" w14:textId="77777777" w:rsidTr="008863B9">
        <w:tc>
          <w:tcPr>
            <w:tcW w:w="2694" w:type="dxa"/>
            <w:gridSpan w:val="2"/>
            <w:tcBorders>
              <w:top w:val="single" w:sz="4" w:space="0" w:color="auto"/>
              <w:bottom w:val="single" w:sz="4" w:space="0" w:color="auto"/>
            </w:tcBorders>
          </w:tcPr>
          <w:p w14:paraId="55302FC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02FCD" w14:textId="77777777" w:rsidR="008863B9" w:rsidRPr="008863B9" w:rsidRDefault="008863B9">
            <w:pPr>
              <w:pStyle w:val="CRCoverPage"/>
              <w:spacing w:after="0"/>
              <w:ind w:left="100"/>
              <w:rPr>
                <w:noProof/>
                <w:sz w:val="8"/>
                <w:szCs w:val="8"/>
              </w:rPr>
            </w:pPr>
          </w:p>
        </w:tc>
      </w:tr>
      <w:tr w:rsidR="008863B9" w14:paraId="55302FD1" w14:textId="77777777" w:rsidTr="008863B9">
        <w:tc>
          <w:tcPr>
            <w:tcW w:w="2694" w:type="dxa"/>
            <w:gridSpan w:val="2"/>
            <w:tcBorders>
              <w:top w:val="single" w:sz="4" w:space="0" w:color="auto"/>
              <w:left w:val="single" w:sz="4" w:space="0" w:color="auto"/>
              <w:bottom w:val="single" w:sz="4" w:space="0" w:color="auto"/>
            </w:tcBorders>
          </w:tcPr>
          <w:p w14:paraId="55302F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02FD0" w14:textId="77777777" w:rsidR="008863B9" w:rsidRDefault="008863B9">
            <w:pPr>
              <w:pStyle w:val="CRCoverPage"/>
              <w:spacing w:after="0"/>
              <w:ind w:left="100"/>
              <w:rPr>
                <w:noProof/>
              </w:rPr>
            </w:pPr>
          </w:p>
        </w:tc>
      </w:tr>
    </w:tbl>
    <w:p w14:paraId="55302F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702609" w14:textId="77777777" w:rsidR="00A91357" w:rsidRPr="004F7AEC" w:rsidRDefault="00A91357" w:rsidP="00A91357">
      <w:pPr>
        <w:jc w:val="center"/>
        <w:rPr>
          <w:color w:val="FF0000"/>
          <w:lang w:eastAsia="zh-CN"/>
        </w:rPr>
      </w:pPr>
      <w:bookmarkStart w:id="3" w:name="_Toc4424282"/>
      <w:bookmarkStart w:id="4" w:name="_Toc4424269"/>
      <w:r w:rsidRPr="00552527">
        <w:rPr>
          <w:color w:val="FF0000"/>
          <w:lang w:eastAsia="zh-CN"/>
        </w:rPr>
        <w:lastRenderedPageBreak/>
        <w:t xml:space="preserve">----------------------------------------------- </w:t>
      </w:r>
      <w:r>
        <w:rPr>
          <w:color w:val="FF0000"/>
        </w:rPr>
        <w:t>Start</w:t>
      </w:r>
      <w:r w:rsidRPr="00552527">
        <w:rPr>
          <w:color w:val="FF0000"/>
          <w:lang w:eastAsia="zh-CN"/>
        </w:rPr>
        <w:t xml:space="preserve"> of Text Proposal ---------------------------------------------</w:t>
      </w:r>
    </w:p>
    <w:p w14:paraId="4CC94488" w14:textId="0DC256D5" w:rsidR="00AF1DEC" w:rsidRPr="00B916EC" w:rsidRDefault="00AF1DEC" w:rsidP="00AF1DEC">
      <w:pPr>
        <w:pStyle w:val="3"/>
      </w:pPr>
      <w:r w:rsidRPr="00B916EC">
        <w:t>9.</w:t>
      </w:r>
      <w:r w:rsidR="00437D30">
        <w:t>1.2.1</w:t>
      </w:r>
      <w:r w:rsidRPr="00B916EC">
        <w:tab/>
      </w:r>
      <w:bookmarkEnd w:id="3"/>
      <w:r>
        <w:t>Type-1</w:t>
      </w:r>
      <w:r w:rsidRPr="00B916EC">
        <w:t xml:space="preserve"> HARQ-ACK codebook in physical uplink control channel</w:t>
      </w:r>
    </w:p>
    <w:p w14:paraId="6056FD68" w14:textId="77777777" w:rsidR="00AF1DEC" w:rsidRDefault="00AF1DEC" w:rsidP="00AF1DEC">
      <w:pPr>
        <w:rPr>
          <w:rFonts w:cs="Arial"/>
          <w:lang w:eastAsia="zh-CN"/>
        </w:rPr>
      </w:pPr>
      <w:r>
        <w:rPr>
          <w:lang w:val="en-US" w:eastAsia="zh-CN"/>
        </w:rPr>
        <w:t xml:space="preserve">For a serving </w:t>
      </w:r>
      <w:proofErr w:type="gramStart"/>
      <w:r>
        <w:rPr>
          <w:lang w:val="en-US" w:eastAsia="zh-CN"/>
        </w:rPr>
        <w:t xml:space="preserve">cell </w:t>
      </w:r>
      <w:proofErr w:type="gramEnd"/>
      <w:r w:rsidRPr="001C1EC2">
        <w:rPr>
          <w:rFonts w:cs="Arial"/>
          <w:position w:val="-6"/>
          <w:lang w:eastAsia="zh-CN"/>
        </w:rPr>
        <w:object w:dxaOrig="160" w:dyaOrig="200" w14:anchorId="5A8A0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4.5pt" o:ole="">
            <v:imagedata r:id="rId13" o:title=""/>
          </v:shape>
          <o:OLEObject Type="Embed" ProgID="Equation.3" ShapeID="_x0000_i1025" DrawAspect="Content" ObjectID="_1627503201" r:id="rId14"/>
        </w:object>
      </w:r>
      <w:r>
        <w:rPr>
          <w:lang w:val="en-US" w:eastAsia="zh-CN"/>
        </w:rPr>
        <w:t xml:space="preserve">, an active DL BWP, and an active UL BWP, as described in </w:t>
      </w:r>
      <w:proofErr w:type="spellStart"/>
      <w:r>
        <w:rPr>
          <w:lang w:val="en-US" w:eastAsia="zh-CN"/>
        </w:rPr>
        <w:t>Subclause</w:t>
      </w:r>
      <w:proofErr w:type="spellEnd"/>
      <w:r>
        <w:rPr>
          <w:lang w:val="en-US" w:eastAsia="zh-CN"/>
        </w:rPr>
        <w:t xml:space="preserve"> 12, the UE determines a set of </w:t>
      </w:r>
      <w:r w:rsidRPr="00187C44">
        <w:rPr>
          <w:rFonts w:cs="Arial"/>
          <w:position w:val="-12"/>
          <w:lang w:eastAsia="zh-CN"/>
        </w:rPr>
        <w:object w:dxaOrig="460" w:dyaOrig="320" w14:anchorId="7CEBF10D">
          <v:shape id="_x0000_i1026" type="#_x0000_t75" style="width:21.5pt;height:14.5pt" o:ole="">
            <v:imagedata r:id="rId15" o:title=""/>
          </v:shape>
          <o:OLEObject Type="Embed" ProgID="Equation.3" ShapeID="_x0000_i1026" DrawAspect="Content" ObjectID="_1627503202" r:id="rId16"/>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w14:anchorId="028B8553">
          <v:shape id="_x0000_i1027" type="#_x0000_t75" style="width:14.5pt;height:14.5pt" o:ole="">
            <v:imagedata r:id="rId17" o:title=""/>
          </v:shape>
          <o:OLEObject Type="Embed" ProgID="Equation.3" ShapeID="_x0000_i1027" DrawAspect="Content" ObjectID="_1627503203" r:id="rId18"/>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w14:anchorId="3D866F62">
          <v:shape id="_x0000_i1028" type="#_x0000_t75" style="width:7pt;height:14.5pt" o:ole="">
            <v:imagedata r:id="rId13" o:title=""/>
          </v:shape>
          <o:OLEObject Type="Embed" ProgID="Equation.3" ShapeID="_x0000_i1028" DrawAspect="Content" ObjectID="_1627503204" r:id="rId19"/>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w14:anchorId="696BDF36">
          <v:shape id="_x0000_i1029" type="#_x0000_t75" style="width:21.5pt;height:14.5pt" o:ole="">
            <v:imagedata r:id="rId15" o:title=""/>
          </v:shape>
          <o:OLEObject Type="Embed" ProgID="Equation.3" ShapeID="_x0000_i1029" DrawAspect="Content" ObjectID="_1627503205" r:id="rId20"/>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sidRPr="008F3705">
        <w:rPr>
          <w:rFonts w:cs="Arial"/>
          <w:lang w:eastAsia="zh-CN"/>
        </w:rPr>
        <w:t>.</w:t>
      </w:r>
      <w:r>
        <w:rPr>
          <w:rFonts w:cs="Arial"/>
          <w:lang w:eastAsia="zh-CN"/>
        </w:rPr>
        <w:t xml:space="preserve"> The determination is based:</w:t>
      </w:r>
    </w:p>
    <w:p w14:paraId="04445D1F" w14:textId="77777777" w:rsidR="00AF1DEC" w:rsidRPr="00C90B76" w:rsidRDefault="00AF1DEC" w:rsidP="00AF1DEC">
      <w:pPr>
        <w:pStyle w:val="B1"/>
      </w:pPr>
      <w:r>
        <w:rPr>
          <w:lang w:eastAsia="zh-CN"/>
        </w:rPr>
        <w:t>a)</w:t>
      </w:r>
      <w:r>
        <w:rPr>
          <w:lang w:eastAsia="zh-CN"/>
        </w:rPr>
        <w:tab/>
      </w:r>
      <w:proofErr w:type="gramStart"/>
      <w:r>
        <w:rPr>
          <w:lang w:eastAsia="zh-CN"/>
        </w:rPr>
        <w:t>on</w:t>
      </w:r>
      <w:proofErr w:type="gramEnd"/>
      <w:r>
        <w:rPr>
          <w:lang w:eastAsia="zh-CN"/>
        </w:rPr>
        <w:t xml:space="preserve"> </w:t>
      </w:r>
      <w:r w:rsidRPr="000E57D6">
        <w:rPr>
          <w:lang w:eastAsia="zh-CN"/>
        </w:rPr>
        <w:t xml:space="preserve">a set of slot timing values </w:t>
      </w:r>
      <w:r w:rsidRPr="0085403A">
        <w:rPr>
          <w:position w:val="-10"/>
        </w:rPr>
        <w:object w:dxaOrig="300" w:dyaOrig="340" w14:anchorId="6A5F07EF">
          <v:shape id="_x0000_i1030" type="#_x0000_t75" style="width:14.5pt;height:14.5pt" o:ole="">
            <v:imagedata r:id="rId21" o:title=""/>
          </v:shape>
          <o:OLEObject Type="Embed" ProgID="Equation.3" ShapeID="_x0000_i1030" DrawAspect="Content" ObjectID="_1627503206" r:id="rId22"/>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4DB515AC" w14:textId="77777777" w:rsidR="00AF1DEC" w:rsidRPr="00AE44D6" w:rsidRDefault="00AF1DEC" w:rsidP="00AF1DEC">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w14:anchorId="5AC05C8D">
          <v:shape id="_x0000_i1031" type="#_x0000_t75" style="width:7pt;height:14.5pt" o:ole="">
            <v:imagedata r:id="rId13" o:title=""/>
          </v:shape>
          <o:OLEObject Type="Embed" ProgID="Equation.3" ShapeID="_x0000_i1031" DrawAspect="Content" ObjectID="_1627503207" r:id="rId23"/>
        </w:object>
      </w:r>
      <w:r w:rsidRPr="00AE44D6">
        <w:rPr>
          <w:lang w:eastAsia="zh-CN"/>
        </w:rPr>
        <w:t xml:space="preserve">, </w:t>
      </w:r>
      <w:r w:rsidRPr="0085403A">
        <w:rPr>
          <w:position w:val="-10"/>
        </w:rPr>
        <w:object w:dxaOrig="300" w:dyaOrig="340" w14:anchorId="20AB6950">
          <v:shape id="_x0000_i1032" type="#_x0000_t75" style="width:14.5pt;height:15.6pt" o:ole="">
            <v:imagedata r:id="rId21" o:title=""/>
          </v:shape>
          <o:OLEObject Type="Embed" ProgID="Equation.3" ShapeID="_x0000_i1032" DrawAspect="Content" ObjectID="_1627503208" r:id="rId24"/>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370D5628" w14:textId="77777777" w:rsidR="00AF1DEC" w:rsidRPr="00F3433C" w:rsidRDefault="00AF1DEC" w:rsidP="00AF1DEC">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w:t>
      </w:r>
      <w:proofErr w:type="gramStart"/>
      <w:r w:rsidRPr="00AE44D6">
        <w:rPr>
          <w:lang w:eastAsia="zh-CN"/>
        </w:rPr>
        <w:t xml:space="preserve">cell </w:t>
      </w:r>
      <w:proofErr w:type="gramEnd"/>
      <w:r w:rsidRPr="001C1EC2">
        <w:rPr>
          <w:rFonts w:cs="Arial"/>
          <w:position w:val="-6"/>
          <w:lang w:eastAsia="zh-CN"/>
        </w:rPr>
        <w:object w:dxaOrig="160" w:dyaOrig="200" w14:anchorId="6AF3DE9A">
          <v:shape id="_x0000_i1033" type="#_x0000_t75" style="width:9.15pt;height:11.3pt" o:ole="">
            <v:imagedata r:id="rId13" o:title=""/>
          </v:shape>
          <o:OLEObject Type="Embed" ProgID="Equation.3" ShapeID="_x0000_i1033" DrawAspect="Content" ObjectID="_1627503209" r:id="rId25"/>
        </w:object>
      </w:r>
      <w:r w:rsidRPr="00AE44D6">
        <w:rPr>
          <w:lang w:eastAsia="zh-CN"/>
        </w:rPr>
        <w:t xml:space="preserve">, </w:t>
      </w:r>
      <w:r w:rsidRPr="0085403A">
        <w:rPr>
          <w:position w:val="-10"/>
        </w:rPr>
        <w:object w:dxaOrig="300" w:dyaOrig="340" w14:anchorId="28AFB128">
          <v:shape id="_x0000_i1034" type="#_x0000_t75" style="width:14.5pt;height:15.6pt" o:ole="">
            <v:imagedata r:id="rId21" o:title=""/>
          </v:shape>
          <o:OLEObject Type="Embed" ProgID="Equation.3" ShapeID="_x0000_i1034" DrawAspect="Content" ObjectID="_1627503210" r:id="rId26"/>
        </w:object>
      </w:r>
      <w:r w:rsidRPr="00AE44D6">
        <w:rPr>
          <w:lang w:eastAsia="zh-CN"/>
        </w:rPr>
        <w:t xml:space="preserve"> is provided by </w:t>
      </w:r>
      <w:bookmarkStart w:id="5" w:name="_Hlk508697304"/>
      <w:r w:rsidRPr="00316476">
        <w:rPr>
          <w:i/>
        </w:rPr>
        <w:t>dl-</w:t>
      </w:r>
      <w:proofErr w:type="spellStart"/>
      <w:r w:rsidRPr="00316476">
        <w:rPr>
          <w:i/>
        </w:rPr>
        <w:t>DataToUL</w:t>
      </w:r>
      <w:proofErr w:type="spellEnd"/>
      <w:r w:rsidRPr="00316476">
        <w:rPr>
          <w:i/>
        </w:rPr>
        <w:t>-ACK</w:t>
      </w:r>
      <w:bookmarkEnd w:id="5"/>
      <w:r>
        <w:rPr>
          <w:i/>
          <w:lang w:eastAsia="zh-CN"/>
        </w:rPr>
        <w:t xml:space="preserve"> </w:t>
      </w:r>
      <w:r>
        <w:rPr>
          <w:lang w:eastAsia="zh-CN"/>
        </w:rPr>
        <w:t>for DCI format 1_1</w:t>
      </w:r>
    </w:p>
    <w:p w14:paraId="15AEFAE0" w14:textId="77777777" w:rsidR="00AF1DEC" w:rsidRDefault="00AF1DEC" w:rsidP="00AF1DEC">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w14:anchorId="772C24EB">
          <v:shape id="_x0000_i1035" type="#_x0000_t75" style="width:14.5pt;height:10.2pt" o:ole="">
            <v:imagedata r:id="rId27" o:title=""/>
          </v:shape>
          <o:OLEObject Type="Embed" ProgID="Equation.3" ShapeID="_x0000_i1035" DrawAspect="Content" ObjectID="_1627503211" r:id="rId28"/>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w:t>
      </w:r>
      <w:proofErr w:type="spellStart"/>
      <w:r>
        <w:rPr>
          <w:i/>
        </w:rPr>
        <w:t>Config</w:t>
      </w:r>
      <w:proofErr w:type="spellEnd"/>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73913FF5">
          <v:shape id="_x0000_i1036" type="#_x0000_t75" style="width:14.5pt;height:14.5pt" o:ole="">
            <v:imagedata r:id="rId29" o:title=""/>
          </v:shape>
          <o:OLEObject Type="Embed" ProgID="Equation.3" ShapeID="_x0000_i1036" DrawAspect="Content" ObjectID="_1627503212" r:id="rId30"/>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74DB1BA5" w14:textId="77777777" w:rsidR="00AF1DEC" w:rsidRPr="003565D5" w:rsidRDefault="00AF1DEC" w:rsidP="00AF1DEC">
      <w:pPr>
        <w:pStyle w:val="B1"/>
        <w:rPr>
          <w:lang w:val="en-US"/>
        </w:rPr>
      </w:pPr>
      <w:r>
        <w:rPr>
          <w:lang w:val="en-US"/>
        </w:rPr>
        <w:t>c)</w:t>
      </w:r>
      <w:r>
        <w:rPr>
          <w:lang w:val="en-US"/>
        </w:rPr>
        <w:tab/>
      </w:r>
      <w:proofErr w:type="gramStart"/>
      <w:r>
        <w:rPr>
          <w:lang w:val="en-US"/>
        </w:rPr>
        <w:t>on</w:t>
      </w:r>
      <w:proofErr w:type="gramEnd"/>
      <w:r>
        <w:rPr>
          <w:lang w:val="en-US"/>
        </w:rPr>
        <w:t xml:space="preserve"> the ratio </w:t>
      </w:r>
      <w:r w:rsidRPr="00421FD6">
        <w:rPr>
          <w:position w:val="-4"/>
        </w:rPr>
        <w:object w:dxaOrig="660" w:dyaOrig="279" w14:anchorId="264F8BF9">
          <v:shape id="_x0000_i1037" type="#_x0000_t75" style="width:33.85pt;height:14.5pt" o:ole="">
            <v:imagedata r:id="rId31" o:title=""/>
          </v:shape>
          <o:OLEObject Type="Embed" ProgID="Equation.3" ShapeID="_x0000_i1037" DrawAspect="Content" ObjectID="_1627503213" r:id="rId32"/>
        </w:object>
      </w:r>
      <w:r>
        <w:rPr>
          <w:lang w:val="en-US"/>
        </w:rPr>
        <w:t xml:space="preserve"> between the downlink SCS configuration </w:t>
      </w:r>
      <w:r w:rsidRPr="0055551A">
        <w:rPr>
          <w:position w:val="-10"/>
        </w:rPr>
        <w:object w:dxaOrig="380" w:dyaOrig="300" w14:anchorId="54B98D6C">
          <v:shape id="_x0000_i1038" type="#_x0000_t75" style="width:22.05pt;height:15.6pt" o:ole="">
            <v:imagedata r:id="rId33" o:title=""/>
          </v:shape>
          <o:OLEObject Type="Embed" ProgID="Equation.3" ShapeID="_x0000_i1038" DrawAspect="Content" ObjectID="_1627503214" r:id="rId34"/>
        </w:object>
      </w:r>
      <w:r>
        <w:rPr>
          <w:lang w:val="en-US"/>
        </w:rPr>
        <w:t xml:space="preserve"> and the uplink SCS configuration </w:t>
      </w:r>
      <w:r w:rsidRPr="0055551A">
        <w:rPr>
          <w:position w:val="-10"/>
        </w:rPr>
        <w:object w:dxaOrig="380" w:dyaOrig="300" w14:anchorId="6D734A63">
          <v:shape id="_x0000_i1039" type="#_x0000_t75" style="width:22.05pt;height:15.6pt" o:ole="">
            <v:imagedata r:id="rId35" o:title=""/>
          </v:shape>
          <o:OLEObject Type="Embed" ProgID="Equation.3" ShapeID="_x0000_i1039" DrawAspect="Content" ObjectID="_1627503215" r:id="rId36"/>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14C07298" w14:textId="77777777" w:rsidR="00AF1DEC" w:rsidRPr="00C95508" w:rsidRDefault="00AF1DEC" w:rsidP="00AF1DEC">
      <w:pPr>
        <w:pStyle w:val="B1"/>
      </w:pPr>
      <w:proofErr w:type="gramStart"/>
      <w:r>
        <w:rPr>
          <w:lang w:eastAsia="zh-CN"/>
        </w:rPr>
        <w:t>d</w:t>
      </w:r>
      <w:proofErr w:type="gramEnd"/>
      <w:r>
        <w:rPr>
          <w:lang w:eastAsia="zh-CN"/>
        </w:rPr>
        <w:t>)</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w:t>
      </w:r>
      <w:proofErr w:type="spellStart"/>
      <w:r>
        <w:t>Subclause</w:t>
      </w:r>
      <w:proofErr w:type="spellEnd"/>
      <w:r>
        <w:t xml:space="preserve"> 11.1</w:t>
      </w:r>
      <w:r>
        <w:rPr>
          <w:lang w:val="en-US"/>
        </w:rPr>
        <w:t>.</w:t>
      </w:r>
    </w:p>
    <w:p w14:paraId="2215D30F" w14:textId="3F0A3697" w:rsidR="00AF1DEC" w:rsidRDefault="00AF1DEC" w:rsidP="00AF1DEC">
      <w:pPr>
        <w:rPr>
          <w:lang w:val="en-US" w:eastAsia="x-none"/>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 xml:space="preserve">of slot timing </w:t>
      </w:r>
      <w:proofErr w:type="gramStart"/>
      <w:r w:rsidRPr="00827700">
        <w:rPr>
          <w:lang w:val="en-US" w:eastAsia="zh-CN"/>
        </w:rPr>
        <w:t>values</w:t>
      </w:r>
      <w:r>
        <w:rPr>
          <w:rFonts w:hint="eastAsia"/>
          <w:vertAlign w:val="subscript"/>
          <w:lang w:val="en-US" w:eastAsia="zh-CN"/>
        </w:rPr>
        <w:t xml:space="preserve"> </w:t>
      </w:r>
      <w:proofErr w:type="gramEnd"/>
      <w:r w:rsidRPr="0085403A">
        <w:rPr>
          <w:position w:val="-10"/>
        </w:rPr>
        <w:object w:dxaOrig="300" w:dyaOrig="340" w14:anchorId="7AF9B637">
          <v:shape id="_x0000_i1040" type="#_x0000_t75" style="width:14.5pt;height:15.6pt" o:ole="">
            <v:imagedata r:id="rId21" o:title=""/>
          </v:shape>
          <o:OLEObject Type="Embed" ProgID="Equation.3" ShapeID="_x0000_i1040" DrawAspect="Content" ObjectID="_1627503216" r:id="rId37"/>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w14:anchorId="58D05E94">
          <v:shape id="_x0000_i1041" type="#_x0000_t75" style="width:22.05pt;height:17.2pt" o:ole="">
            <v:imagedata r:id="rId15" o:title=""/>
          </v:shape>
          <o:OLEObject Type="Embed" ProgID="Equation.3" ShapeID="_x0000_i1041" DrawAspect="Content" ObjectID="_1627503217" r:id="rId38"/>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w:t>
      </w:r>
      <w:ins w:id="6" w:author="作者">
        <w:r>
          <w:rPr>
            <w:lang w:val="en-US" w:eastAsia="x-none"/>
          </w:rPr>
          <w:t xml:space="preserve"> </w:t>
        </w:r>
        <w:r w:rsidR="00C26E2B">
          <w:rPr>
            <w:lang w:val="en-US" w:eastAsia="x-none"/>
          </w:rPr>
          <w:t xml:space="preserve">ending </w:t>
        </w:r>
        <w:r w:rsidR="007052D6">
          <w:rPr>
            <w:lang w:val="en-US" w:eastAsia="x-none"/>
          </w:rPr>
          <w:t>on the last PDSCH slot</w:t>
        </w:r>
        <w:r>
          <w:rPr>
            <w:lang w:val="en-US" w:eastAsia="x-none"/>
          </w:rPr>
          <w:t xml:space="preserve"> </w:t>
        </w:r>
        <w:r w:rsidR="008A4141">
          <w:rPr>
            <w:lang w:val="en-US" w:eastAsia="x-none"/>
          </w:rPr>
          <w:t>overlapping with</w:t>
        </w:r>
        <w:r>
          <w:rPr>
            <w:lang w:val="en-US" w:eastAsia="x-none"/>
          </w:rPr>
          <w:t xml:space="preserve"> the PDCCH reception</w:t>
        </w:r>
      </w:ins>
      <w:r>
        <w:rPr>
          <w:lang w:val="en-US" w:eastAsia="x-none"/>
        </w:rPr>
        <w:t>.</w:t>
      </w:r>
    </w:p>
    <w:p w14:paraId="3E07A15A" w14:textId="7862C052" w:rsidR="00AF1DEC" w:rsidRPr="00437D30" w:rsidRDefault="00AF1DEC" w:rsidP="00437D30">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12CAA2B1" w14:textId="77777777" w:rsidR="00AF1DEC" w:rsidRPr="00B916EC" w:rsidRDefault="00AF1DEC" w:rsidP="00AF1DEC">
      <w:pPr>
        <w:pStyle w:val="3"/>
        <w:ind w:left="0" w:firstLine="0"/>
      </w:pPr>
      <w:r>
        <w:rPr>
          <w:sz w:val="32"/>
        </w:rPr>
        <w:t>9.2.3</w:t>
      </w:r>
      <w:r w:rsidR="000B67E2" w:rsidRPr="0066002F">
        <w:rPr>
          <w:rFonts w:hint="eastAsia"/>
          <w:sz w:val="32"/>
        </w:rPr>
        <w:tab/>
      </w:r>
      <w:bookmarkEnd w:id="4"/>
      <w:r w:rsidRPr="00B916EC">
        <w:t>UE procedure for reporting HARQ-ACK</w:t>
      </w:r>
    </w:p>
    <w:p w14:paraId="65841E54" w14:textId="77777777" w:rsidR="00AF1DEC" w:rsidRPr="0028350D" w:rsidRDefault="00AF1DEC" w:rsidP="00AF1DEC">
      <w:r w:rsidRPr="0028350D">
        <w:t xml:space="preserve">A </w:t>
      </w:r>
      <w:r>
        <w:t>UE does not expect</w:t>
      </w:r>
      <w:r w:rsidRPr="0028350D">
        <w:t xml:space="preserve"> to transmit more than one PUCCH with HARQ-ACK</w:t>
      </w:r>
      <w:r>
        <w:t xml:space="preserve"> information in a slot</w:t>
      </w:r>
      <w:r w:rsidRPr="0028350D">
        <w:t xml:space="preserve">. </w:t>
      </w:r>
    </w:p>
    <w:p w14:paraId="188C7261" w14:textId="77777777" w:rsidR="00AF1DEC" w:rsidRDefault="00AF1DEC" w:rsidP="00AF1DEC">
      <w:r>
        <w:t>For DCI format 1_0, t</w:t>
      </w:r>
      <w:r w:rsidRPr="00B916EC">
        <w:t>he PDSCH-to-HARQ-timing-indicator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proofErr w:type="gramStart"/>
      <w:r w:rsidRPr="00011AF8">
        <w:t>8</w:t>
      </w:r>
      <w:proofErr w:type="gramEnd"/>
      <w:r w:rsidRPr="00011AF8">
        <w:t>}</w:t>
      </w:r>
      <w:r>
        <w:t>. For DCI format 1_1, if present, t</w:t>
      </w:r>
      <w:r w:rsidRPr="00B916EC">
        <w:t xml:space="preserve">he PDSCH-to-HARQ-timing-indicator field values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B916EC">
        <w:t xml:space="preserve"> as defined in Table 9.2.</w:t>
      </w:r>
      <w:r>
        <w:t>3</w:t>
      </w:r>
      <w:r w:rsidRPr="00B916EC">
        <w:t xml:space="preserve">-1. </w:t>
      </w:r>
    </w:p>
    <w:p w14:paraId="5F0CC25C" w14:textId="77777777" w:rsidR="00AF1DEC" w:rsidRDefault="00AF1DEC" w:rsidP="00AF1DEC">
      <w:r>
        <w:t xml:space="preserve">For a SPS PDSCH reception ending in </w:t>
      </w:r>
      <w:proofErr w:type="gramStart"/>
      <w:r>
        <w:t xml:space="preserve">slot </w:t>
      </w:r>
      <w:proofErr w:type="gramEnd"/>
      <w:r w:rsidRPr="00B916EC">
        <w:rPr>
          <w:position w:val="-6"/>
        </w:rPr>
        <w:object w:dxaOrig="180" w:dyaOrig="200" w14:anchorId="0B013A23">
          <v:shape id="_x0000_i1042" type="#_x0000_t75" style="width:8.05pt;height:11.3pt" o:ole="">
            <v:imagedata r:id="rId39" o:title=""/>
          </v:shape>
          <o:OLEObject Type="Embed" ProgID="Equation.3" ShapeID="_x0000_i1042" DrawAspect="Content" ObjectID="_1627503218" r:id="rId40"/>
        </w:object>
      </w:r>
      <w:r>
        <w:t xml:space="preserve">, the UE transmits the PUCCH in slot </w:t>
      </w:r>
      <w:r w:rsidRPr="00B916EC">
        <w:rPr>
          <w:position w:val="-6"/>
        </w:rPr>
        <w:object w:dxaOrig="480" w:dyaOrig="260" w14:anchorId="49201606">
          <v:shape id="_x0000_i1043" type="#_x0000_t75" style="width:22.05pt;height:14.5pt" o:ole="">
            <v:imagedata r:id="rId41" o:title=""/>
          </v:shape>
          <o:OLEObject Type="Embed" ProgID="Equation.3" ShapeID="_x0000_i1043" DrawAspect="Content" ObjectID="_1627503219" r:id="rId42"/>
        </w:object>
      </w:r>
      <w:r>
        <w:rPr>
          <w:rFonts w:ascii="Times" w:hAnsi="Times" w:cs="Times"/>
        </w:rPr>
        <w:t xml:space="preserve">where </w:t>
      </w:r>
      <w:r w:rsidRPr="00B916EC">
        <w:rPr>
          <w:position w:val="-6"/>
        </w:rPr>
        <w:object w:dxaOrig="180" w:dyaOrig="260" w14:anchorId="6EF9BEB1">
          <v:shape id="_x0000_i1044" type="#_x0000_t75" style="width:14.5pt;height:14.5pt" o:ole="">
            <v:imagedata r:id="rId43" o:title=""/>
          </v:shape>
          <o:OLEObject Type="Embed" ProgID="Equation.3" ShapeID="_x0000_i1044" DrawAspect="Content" ObjectID="_1627503220" r:id="rId44"/>
        </w:object>
      </w:r>
      <w:r>
        <w:rPr>
          <w:rFonts w:ascii="Times" w:hAnsi="Times" w:cs="Times"/>
        </w:rPr>
        <w:t xml:space="preserve"> is provided by the PDSCH-to-HARQ-timing-indicator field in DCI format 1_0 or, if present, in DCI format 1_1 activating the SPS PDSCH reception</w:t>
      </w:r>
      <w:r>
        <w:t xml:space="preserve">. </w:t>
      </w:r>
    </w:p>
    <w:p w14:paraId="07893C6F" w14:textId="77777777" w:rsidR="00AF1DEC" w:rsidRDefault="00AF1DEC" w:rsidP="00AF1DEC">
      <w:r w:rsidRPr="00B916EC">
        <w:t xml:space="preserve">If the UE detects a DCI format </w:t>
      </w:r>
      <w:r>
        <w:t xml:space="preserve">1_1 </w:t>
      </w:r>
      <w:r w:rsidRPr="00B916EC">
        <w:t xml:space="preserve">that does not include a PDSCH-to-HARQ-timing-indicator field and schedules a PDSCH reception </w:t>
      </w:r>
      <w:r>
        <w:t>or activates a SPS PDSCH reception ending in</w:t>
      </w:r>
      <w:r w:rsidRPr="00B916EC">
        <w:t xml:space="preserve"> slot </w:t>
      </w:r>
      <w:r w:rsidRPr="00B916EC">
        <w:rPr>
          <w:position w:val="-6"/>
        </w:rPr>
        <w:object w:dxaOrig="180" w:dyaOrig="200" w14:anchorId="7E157652">
          <v:shape id="_x0000_i1045" type="#_x0000_t75" style="width:8.05pt;height:11.3pt" o:ole="">
            <v:imagedata r:id="rId45" o:title=""/>
          </v:shape>
          <o:OLEObject Type="Embed" ProgID="Equation.3" ShapeID="_x0000_i1045" DrawAspect="Content" ObjectID="_1627503221" r:id="rId46"/>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186928BE">
          <v:shape id="_x0000_i1046" type="#_x0000_t75" style="width:22.05pt;height:14.5pt" o:ole="">
            <v:imagedata r:id="rId41" o:title=""/>
          </v:shape>
          <o:OLEObject Type="Embed" ProgID="Equation.3" ShapeID="_x0000_i1046" DrawAspect="Content" ObjectID="_1627503222" r:id="rId47"/>
        </w:object>
      </w:r>
      <w:r>
        <w:t xml:space="preserve"> where </w:t>
      </w:r>
      <w:r w:rsidRPr="00B916EC">
        <w:rPr>
          <w:position w:val="-6"/>
        </w:rPr>
        <w:object w:dxaOrig="180" w:dyaOrig="260" w14:anchorId="154CCB94">
          <v:shape id="_x0000_i1047" type="#_x0000_t75" style="width:14.5pt;height:14.5pt" o:ole="">
            <v:imagedata r:id="rId48" o:title=""/>
          </v:shape>
          <o:OLEObject Type="Embed" ProgID="Equation.3" ShapeID="_x0000_i1047" DrawAspect="Content" ObjectID="_1627503223" r:id="rId49"/>
        </w:object>
      </w:r>
      <w:r>
        <w:t xml:space="preserve"> is provided by </w:t>
      </w:r>
      <w:r w:rsidRPr="000D579D">
        <w:rPr>
          <w:i/>
        </w:rPr>
        <w:t>dl-</w:t>
      </w:r>
      <w:proofErr w:type="spellStart"/>
      <w:r w:rsidRPr="000D579D">
        <w:rPr>
          <w:i/>
        </w:rPr>
        <w:t>DataToUL</w:t>
      </w:r>
      <w:proofErr w:type="spellEnd"/>
      <w:r w:rsidRPr="000D579D">
        <w:rPr>
          <w:i/>
        </w:rPr>
        <w:t>-ACK</w:t>
      </w:r>
      <w:r w:rsidRPr="00B916EC">
        <w:t>.</w:t>
      </w:r>
    </w:p>
    <w:p w14:paraId="55302FD7" w14:textId="5CF32883" w:rsidR="000B67E2" w:rsidRPr="0066002F" w:rsidRDefault="00AF1DEC" w:rsidP="00AF1DEC">
      <w:pPr>
        <w:rPr>
          <w:lang w:eastAsia="x-none"/>
        </w:rPr>
      </w:pPr>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3E2ABC57">
          <v:shape id="_x0000_i1048" type="#_x0000_t75" style="width:8.05pt;height:11.3pt" o:ole="">
            <v:imagedata r:id="rId45" o:title=""/>
          </v:shape>
          <o:OLEObject Type="Embed" ProgID="Equation.3" ShapeID="_x0000_i1048" DrawAspect="Content" ObjectID="_1627503224" r:id="rId50"/>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08882BB4">
          <v:shape id="_x0000_i1049" type="#_x0000_t75" style="width:8.05pt;height:11.3pt" o:ole="">
            <v:imagedata r:id="rId45" o:title=""/>
          </v:shape>
          <o:OLEObject Type="Embed" ProgID="Equation.3" ShapeID="_x0000_i1049" DrawAspect="Content" ObjectID="_1627503225" r:id="rId51"/>
        </w:object>
      </w:r>
      <w:r w:rsidRPr="00B916EC">
        <w:t>, the UE provide</w:t>
      </w:r>
      <w:r>
        <w:t>s</w:t>
      </w:r>
      <w:r w:rsidRPr="00B916EC">
        <w:t xml:space="preserve"> corresponding HARQ-ACK information in a PUCCH transmission </w:t>
      </w:r>
      <w:r w:rsidRPr="00B916EC">
        <w:lastRenderedPageBreak/>
        <w:t xml:space="preserve">within slot </w:t>
      </w:r>
      <w:r w:rsidRPr="00B916EC">
        <w:rPr>
          <w:position w:val="-6"/>
        </w:rPr>
        <w:object w:dxaOrig="480" w:dyaOrig="260" w14:anchorId="6B01408D">
          <v:shape id="_x0000_i1050" type="#_x0000_t75" style="width:22.05pt;height:14.5pt" o:ole="">
            <v:imagedata r:id="rId41" o:title=""/>
          </v:shape>
          <o:OLEObject Type="Embed" ProgID="Equation.3" ShapeID="_x0000_i1050" DrawAspect="Content" ObjectID="_1627503226" r:id="rId52"/>
        </w:object>
      </w:r>
      <w:r w:rsidRPr="00B916EC">
        <w:t xml:space="preserve">, where </w:t>
      </w:r>
      <w:r w:rsidRPr="00B916EC">
        <w:rPr>
          <w:position w:val="-6"/>
        </w:rPr>
        <w:object w:dxaOrig="180" w:dyaOrig="260" w14:anchorId="2A1648DA">
          <v:shape id="_x0000_i1051" type="#_x0000_t75" style="width:14.5pt;height:14.5pt" o:ole="">
            <v:imagedata r:id="rId48" o:title=""/>
          </v:shape>
          <o:OLEObject Type="Embed" ProgID="Equation.3" ShapeID="_x0000_i1051" DrawAspect="Content" ObjectID="_1627503227" r:id="rId53"/>
        </w:object>
      </w:r>
      <w:r w:rsidRPr="00B916EC">
        <w:t xml:space="preserve"> is a number of slots and is indicated by the PDSCH-to-HARQ-timing-indicator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C7419F">
        <w:rPr>
          <w:position w:val="-6"/>
        </w:rPr>
        <w:object w:dxaOrig="480" w:dyaOrig="260" w14:anchorId="33F58E9D">
          <v:shape id="_x0000_i1052" type="#_x0000_t75" style="width:22.05pt;height:14.5pt" o:ole="">
            <v:imagedata r:id="rId54" o:title=""/>
          </v:shape>
          <o:OLEObject Type="Embed" ProgID="Equation.3" ShapeID="_x0000_i1052" DrawAspect="Content" ObjectID="_1627503228" r:id="rId55"/>
        </w:object>
      </w:r>
      <w:r>
        <w:t xml:space="preserve"> corresponds to the last slot of the PUCCH transmission that overlaps with the PDSCH reception or with</w:t>
      </w:r>
      <w:ins w:id="7" w:author="作者">
        <w:r>
          <w:t xml:space="preserve"> the last DL PDSCH slot overlapping with</w:t>
        </w:r>
      </w:ins>
      <w:r>
        <w:t xml:space="preserve"> the PDCCH reception in case of SPS PDSCH release.</w:t>
      </w:r>
    </w:p>
    <w:p w14:paraId="2D4033A3" w14:textId="77777777" w:rsidR="004F7AEC" w:rsidRPr="00922D7B" w:rsidRDefault="004F7AEC" w:rsidP="004F7AEC">
      <w:pPr>
        <w:jc w:val="center"/>
        <w:rPr>
          <w:color w:val="FF0000"/>
          <w:lang w:eastAsia="zh-CN"/>
        </w:rPr>
      </w:pPr>
      <w:r w:rsidRPr="00552527">
        <w:rPr>
          <w:color w:val="FF0000"/>
          <w:lang w:eastAsia="zh-CN"/>
        </w:rPr>
        <w:t xml:space="preserve">&lt; </w:t>
      </w:r>
      <w:r w:rsidRPr="00552527">
        <w:rPr>
          <w:color w:val="FF0000"/>
        </w:rPr>
        <w:t>Unchanged parts are omitted</w:t>
      </w:r>
      <w:r w:rsidRPr="00552527">
        <w:rPr>
          <w:color w:val="FF0000"/>
          <w:lang w:eastAsia="zh-CN"/>
        </w:rPr>
        <w:t xml:space="preserve"> &gt;</w:t>
      </w:r>
    </w:p>
    <w:p w14:paraId="55302FD8" w14:textId="7A7D7D64" w:rsidR="00A95AF1" w:rsidRPr="004F7AEC" w:rsidRDefault="004F7AEC" w:rsidP="004F7AEC">
      <w:pPr>
        <w:jc w:val="center"/>
        <w:rPr>
          <w:color w:val="FF0000"/>
          <w:lang w:eastAsia="zh-CN"/>
        </w:rPr>
      </w:pPr>
      <w:r w:rsidRPr="00552527">
        <w:rPr>
          <w:color w:val="FF0000"/>
          <w:lang w:eastAsia="zh-CN"/>
        </w:rPr>
        <w:t>----------------------------------------------- End of Text Proposal ---------------------------------------------</w:t>
      </w:r>
    </w:p>
    <w:sectPr w:rsidR="00A95AF1" w:rsidRPr="004F7AEC"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2B71A" w14:textId="77777777" w:rsidR="00342B46" w:rsidRDefault="00342B46">
      <w:r>
        <w:separator/>
      </w:r>
    </w:p>
  </w:endnote>
  <w:endnote w:type="continuationSeparator" w:id="0">
    <w:p w14:paraId="54941481" w14:textId="77777777" w:rsidR="00342B46" w:rsidRDefault="0034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B3B04" w14:textId="77777777" w:rsidR="00342B46" w:rsidRDefault="00342B46">
      <w:r>
        <w:separator/>
      </w:r>
    </w:p>
  </w:footnote>
  <w:footnote w:type="continuationSeparator" w:id="0">
    <w:p w14:paraId="73168539" w14:textId="77777777" w:rsidR="00342B46" w:rsidRDefault="00342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D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D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02FE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2BC03316"/>
    <w:multiLevelType w:val="hybridMultilevel"/>
    <w:tmpl w:val="4D0EA62C"/>
    <w:lvl w:ilvl="0" w:tplc="F9CED6A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BD2463"/>
    <w:multiLevelType w:val="hybridMultilevel"/>
    <w:tmpl w:val="36CEE5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69"/>
    <w:rsid w:val="00037EB5"/>
    <w:rsid w:val="000812A9"/>
    <w:rsid w:val="00092035"/>
    <w:rsid w:val="000A6394"/>
    <w:rsid w:val="000B52A0"/>
    <w:rsid w:val="000B67E2"/>
    <w:rsid w:val="000B7FED"/>
    <w:rsid w:val="000C038A"/>
    <w:rsid w:val="000C6598"/>
    <w:rsid w:val="000F0607"/>
    <w:rsid w:val="00111B51"/>
    <w:rsid w:val="00145D43"/>
    <w:rsid w:val="00152F6A"/>
    <w:rsid w:val="00187FD0"/>
    <w:rsid w:val="00191DCC"/>
    <w:rsid w:val="00192C46"/>
    <w:rsid w:val="001A08B3"/>
    <w:rsid w:val="001A7B60"/>
    <w:rsid w:val="001B52F0"/>
    <w:rsid w:val="001B7A65"/>
    <w:rsid w:val="001C70CC"/>
    <w:rsid w:val="001E2092"/>
    <w:rsid w:val="001E41F3"/>
    <w:rsid w:val="0021141E"/>
    <w:rsid w:val="0026004D"/>
    <w:rsid w:val="002632EE"/>
    <w:rsid w:val="002640DD"/>
    <w:rsid w:val="00275D12"/>
    <w:rsid w:val="00284FEB"/>
    <w:rsid w:val="002860C4"/>
    <w:rsid w:val="002B5741"/>
    <w:rsid w:val="002C7A10"/>
    <w:rsid w:val="00301906"/>
    <w:rsid w:val="00301BAF"/>
    <w:rsid w:val="00305409"/>
    <w:rsid w:val="00342B46"/>
    <w:rsid w:val="003609EF"/>
    <w:rsid w:val="0036231A"/>
    <w:rsid w:val="00374DD4"/>
    <w:rsid w:val="003D452B"/>
    <w:rsid w:val="003E1A36"/>
    <w:rsid w:val="003E53D3"/>
    <w:rsid w:val="003F6947"/>
    <w:rsid w:val="0040694D"/>
    <w:rsid w:val="00410371"/>
    <w:rsid w:val="004116F7"/>
    <w:rsid w:val="00414322"/>
    <w:rsid w:val="004242F1"/>
    <w:rsid w:val="004308A0"/>
    <w:rsid w:val="00437D30"/>
    <w:rsid w:val="004531A1"/>
    <w:rsid w:val="00473574"/>
    <w:rsid w:val="004842BE"/>
    <w:rsid w:val="004B75B7"/>
    <w:rsid w:val="004D5961"/>
    <w:rsid w:val="004F7AEC"/>
    <w:rsid w:val="0051580D"/>
    <w:rsid w:val="00530025"/>
    <w:rsid w:val="00532CA2"/>
    <w:rsid w:val="00547111"/>
    <w:rsid w:val="00556B4F"/>
    <w:rsid w:val="00572B6D"/>
    <w:rsid w:val="00592D74"/>
    <w:rsid w:val="005A4D61"/>
    <w:rsid w:val="005D4398"/>
    <w:rsid w:val="005E1FC8"/>
    <w:rsid w:val="005E2C44"/>
    <w:rsid w:val="006027CC"/>
    <w:rsid w:val="0061577F"/>
    <w:rsid w:val="00621188"/>
    <w:rsid w:val="006257ED"/>
    <w:rsid w:val="00654C66"/>
    <w:rsid w:val="00663F6B"/>
    <w:rsid w:val="00672281"/>
    <w:rsid w:val="006756B2"/>
    <w:rsid w:val="00695808"/>
    <w:rsid w:val="006B46FB"/>
    <w:rsid w:val="006E21FB"/>
    <w:rsid w:val="00704C5E"/>
    <w:rsid w:val="007052D6"/>
    <w:rsid w:val="00744879"/>
    <w:rsid w:val="0074564E"/>
    <w:rsid w:val="007536F0"/>
    <w:rsid w:val="00792342"/>
    <w:rsid w:val="007977A8"/>
    <w:rsid w:val="007B512A"/>
    <w:rsid w:val="007C2097"/>
    <w:rsid w:val="007D6A07"/>
    <w:rsid w:val="007E3BA5"/>
    <w:rsid w:val="007F7259"/>
    <w:rsid w:val="008023B8"/>
    <w:rsid w:val="008040A8"/>
    <w:rsid w:val="00804B2F"/>
    <w:rsid w:val="008279FA"/>
    <w:rsid w:val="00844281"/>
    <w:rsid w:val="00846888"/>
    <w:rsid w:val="00861C44"/>
    <w:rsid w:val="008626E7"/>
    <w:rsid w:val="00870EE7"/>
    <w:rsid w:val="008742A0"/>
    <w:rsid w:val="008863B9"/>
    <w:rsid w:val="008A4141"/>
    <w:rsid w:val="008A45A6"/>
    <w:rsid w:val="008C0EB2"/>
    <w:rsid w:val="008E2D15"/>
    <w:rsid w:val="008F686C"/>
    <w:rsid w:val="009148DE"/>
    <w:rsid w:val="009174E5"/>
    <w:rsid w:val="0091784B"/>
    <w:rsid w:val="009403A5"/>
    <w:rsid w:val="00941E30"/>
    <w:rsid w:val="009777D9"/>
    <w:rsid w:val="00991B88"/>
    <w:rsid w:val="009A5753"/>
    <w:rsid w:val="009A579D"/>
    <w:rsid w:val="009B30AF"/>
    <w:rsid w:val="009E3297"/>
    <w:rsid w:val="009F734F"/>
    <w:rsid w:val="00A1508A"/>
    <w:rsid w:val="00A246B6"/>
    <w:rsid w:val="00A47E70"/>
    <w:rsid w:val="00A50CF0"/>
    <w:rsid w:val="00A7671C"/>
    <w:rsid w:val="00A879F7"/>
    <w:rsid w:val="00A91357"/>
    <w:rsid w:val="00A95AF1"/>
    <w:rsid w:val="00AA2CBC"/>
    <w:rsid w:val="00AC5820"/>
    <w:rsid w:val="00AD1CD8"/>
    <w:rsid w:val="00AF1DEC"/>
    <w:rsid w:val="00AF30B8"/>
    <w:rsid w:val="00B01E0D"/>
    <w:rsid w:val="00B258BB"/>
    <w:rsid w:val="00B40E33"/>
    <w:rsid w:val="00B505BD"/>
    <w:rsid w:val="00B538EF"/>
    <w:rsid w:val="00B67B97"/>
    <w:rsid w:val="00B968C8"/>
    <w:rsid w:val="00BA3EC5"/>
    <w:rsid w:val="00BA51D9"/>
    <w:rsid w:val="00BB5DFC"/>
    <w:rsid w:val="00BD279D"/>
    <w:rsid w:val="00BD6BB8"/>
    <w:rsid w:val="00BF09E9"/>
    <w:rsid w:val="00C26E2B"/>
    <w:rsid w:val="00C32489"/>
    <w:rsid w:val="00C44732"/>
    <w:rsid w:val="00C6663F"/>
    <w:rsid w:val="00C66BA2"/>
    <w:rsid w:val="00C8624E"/>
    <w:rsid w:val="00C86FC3"/>
    <w:rsid w:val="00C95985"/>
    <w:rsid w:val="00CA77E8"/>
    <w:rsid w:val="00CC5026"/>
    <w:rsid w:val="00CC68D0"/>
    <w:rsid w:val="00CD3B08"/>
    <w:rsid w:val="00CD6CB1"/>
    <w:rsid w:val="00D03F9A"/>
    <w:rsid w:val="00D06D51"/>
    <w:rsid w:val="00D24991"/>
    <w:rsid w:val="00D36167"/>
    <w:rsid w:val="00D404AA"/>
    <w:rsid w:val="00D50255"/>
    <w:rsid w:val="00D66520"/>
    <w:rsid w:val="00D66580"/>
    <w:rsid w:val="00DD6454"/>
    <w:rsid w:val="00DE0E20"/>
    <w:rsid w:val="00DE34CF"/>
    <w:rsid w:val="00DF5BB3"/>
    <w:rsid w:val="00E13F3D"/>
    <w:rsid w:val="00E34898"/>
    <w:rsid w:val="00E721F8"/>
    <w:rsid w:val="00EA306F"/>
    <w:rsid w:val="00EB09B7"/>
    <w:rsid w:val="00EC6BA1"/>
    <w:rsid w:val="00EE7D7C"/>
    <w:rsid w:val="00F2457E"/>
    <w:rsid w:val="00F25D98"/>
    <w:rsid w:val="00F300FB"/>
    <w:rsid w:val="00F3058F"/>
    <w:rsid w:val="00F30ECA"/>
    <w:rsid w:val="00FB6386"/>
    <w:rsid w:val="00FC66B0"/>
    <w:rsid w:val="00FD5CFD"/>
    <w:rsid w:val="00FE7F29"/>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30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af2">
    <w:name w:val="List Paragraph"/>
    <w:basedOn w:val="a"/>
    <w:uiPriority w:val="34"/>
    <w:qFormat/>
    <w:rsid w:val="00D404AA"/>
    <w:pPr>
      <w:ind w:left="720"/>
      <w:contextualSpacing/>
    </w:pPr>
  </w:style>
  <w:style w:type="paragraph" w:styleId="af3">
    <w:name w:val="index heading"/>
    <w:basedOn w:val="a"/>
    <w:next w:val="a"/>
    <w:semiHidden/>
    <w:rsid w:val="0061577F"/>
    <w:pPr>
      <w:pBdr>
        <w:top w:val="single" w:sz="12" w:space="0" w:color="auto"/>
      </w:pBdr>
      <w:spacing w:before="360" w:after="240"/>
    </w:pPr>
    <w:rPr>
      <w:rFonts w:eastAsia="新細明體"/>
      <w:b/>
      <w:i/>
      <w:sz w:val="26"/>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1577F"/>
    <w:rPr>
      <w:rFonts w:ascii="Arial" w:hAnsi="Arial"/>
      <w:b/>
      <w:noProof/>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F1DEC"/>
    <w:rPr>
      <w:rFonts w:ascii="Arial" w:hAnsi="Arial"/>
      <w:sz w:val="24"/>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AF1DEC"/>
    <w:rPr>
      <w:rFonts w:ascii="Arial" w:hAnsi="Arial"/>
      <w:sz w:val="28"/>
      <w:lang w:val="en-GB" w:eastAsia="en-US"/>
    </w:rPr>
  </w:style>
  <w:style w:type="character" w:customStyle="1" w:styleId="B3Char">
    <w:name w:val="B3 Char"/>
    <w:link w:val="B3"/>
    <w:rsid w:val="004F7AEC"/>
    <w:rPr>
      <w:rFonts w:ascii="Times New Roman" w:hAnsi="Times New Roman"/>
      <w:lang w:val="en-GB" w:eastAsia="en-US"/>
    </w:rPr>
  </w:style>
  <w:style w:type="character" w:customStyle="1" w:styleId="CRCoverPageZchn">
    <w:name w:val="CR Cover Page Zchn"/>
    <w:basedOn w:val="a0"/>
    <w:link w:val="CRCoverPage"/>
    <w:locked/>
    <w:rsid w:val="00037E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10.wmf"/><Relationship Id="rId21" Type="http://schemas.openxmlformats.org/officeDocument/2006/relationships/image" Target="media/image4.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oleObject" Target="embeddings/oleObject2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8.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6.wmf"/><Relationship Id="rId41" Type="http://schemas.openxmlformats.org/officeDocument/2006/relationships/image" Target="media/image11.wmf"/><Relationship Id="rId54" Type="http://schemas.openxmlformats.org/officeDocument/2006/relationships/image" Target="media/image1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3.wmf"/><Relationship Id="rId53" Type="http://schemas.openxmlformats.org/officeDocument/2006/relationships/oleObject" Target="embeddings/oleObject27.bin"/><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7.wmf"/><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image" Target="media/image14.wmf"/><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DEDC2-A032-4260-A58B-AD8A9A1F5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2019-05-04T02:45:00Z</dcterms:created>
  <dcterms:modified xsi:type="dcterms:W3CDTF">2019-08-16T14:22:00Z</dcterms:modified>
</cp:coreProperties>
</file>